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40C2" w:rsidRPr="00FD40C2" w:rsidRDefault="00FD40C2" w:rsidP="00FD40C2">
      <w:pPr>
        <w:jc w:val="center"/>
        <w:rPr>
          <w:bCs/>
          <w:iCs/>
          <w:sz w:val="32"/>
          <w:szCs w:val="32"/>
        </w:rPr>
      </w:pPr>
      <w:r w:rsidRPr="00FD40C2">
        <w:rPr>
          <w:bCs/>
          <w:iCs/>
          <w:sz w:val="32"/>
          <w:szCs w:val="32"/>
        </w:rPr>
        <w:t>МУНИЦИПАЛЬНОЕ БЮДЖЕТНОЕ ОБРАЗОВАТЕЛЬНОЕ УЧРЕЖДЕНИЕ «Районная гимназия «Эврика» Олекминский район РС(Я)</w:t>
      </w:r>
    </w:p>
    <w:p w:rsidR="00FD40C2" w:rsidRDefault="00FD40C2" w:rsidP="002F0729">
      <w:pPr>
        <w:jc w:val="center"/>
        <w:rPr>
          <w:b/>
          <w:i/>
          <w:sz w:val="40"/>
          <w:szCs w:val="40"/>
        </w:rPr>
      </w:pPr>
    </w:p>
    <w:p w:rsidR="000C300F" w:rsidRDefault="000C300F" w:rsidP="002F0729">
      <w:pPr>
        <w:jc w:val="center"/>
        <w:rPr>
          <w:b/>
          <w:i/>
          <w:sz w:val="40"/>
          <w:szCs w:val="40"/>
        </w:rPr>
      </w:pPr>
    </w:p>
    <w:p w:rsidR="000C300F" w:rsidRDefault="000C300F" w:rsidP="002F0729">
      <w:pPr>
        <w:jc w:val="center"/>
        <w:rPr>
          <w:b/>
          <w:i/>
          <w:sz w:val="40"/>
          <w:szCs w:val="40"/>
        </w:rPr>
      </w:pPr>
    </w:p>
    <w:p w:rsidR="00FD40C2" w:rsidRDefault="00FD40C2" w:rsidP="002F0729">
      <w:pPr>
        <w:jc w:val="center"/>
        <w:rPr>
          <w:b/>
          <w:i/>
          <w:sz w:val="40"/>
          <w:szCs w:val="40"/>
        </w:rPr>
      </w:pPr>
    </w:p>
    <w:p w:rsidR="00B25A58" w:rsidRPr="00CB287B" w:rsidRDefault="006760E2" w:rsidP="00CB287B">
      <w:pPr>
        <w:spacing w:after="0"/>
        <w:jc w:val="center"/>
        <w:rPr>
          <w:b/>
          <w:i/>
          <w:sz w:val="44"/>
          <w:szCs w:val="44"/>
        </w:rPr>
      </w:pPr>
      <w:r w:rsidRPr="00CB287B">
        <w:rPr>
          <w:b/>
          <w:i/>
          <w:sz w:val="44"/>
          <w:szCs w:val="44"/>
        </w:rPr>
        <w:t xml:space="preserve">Сценарий </w:t>
      </w:r>
      <w:r w:rsidR="00B25A58" w:rsidRPr="00CB287B">
        <w:rPr>
          <w:b/>
          <w:i/>
          <w:sz w:val="44"/>
          <w:szCs w:val="44"/>
        </w:rPr>
        <w:t xml:space="preserve"> </w:t>
      </w:r>
    </w:p>
    <w:p w:rsidR="006760E2" w:rsidRPr="00CB287B" w:rsidRDefault="00B25A58" w:rsidP="00CB287B">
      <w:pPr>
        <w:spacing w:after="0"/>
        <w:jc w:val="center"/>
        <w:rPr>
          <w:b/>
          <w:i/>
          <w:sz w:val="44"/>
          <w:szCs w:val="44"/>
        </w:rPr>
      </w:pPr>
      <w:r w:rsidRPr="00CB287B">
        <w:rPr>
          <w:b/>
          <w:i/>
          <w:sz w:val="44"/>
          <w:szCs w:val="44"/>
        </w:rPr>
        <w:t>познавательно - игровой программы</w:t>
      </w:r>
      <w:r w:rsidR="006760E2" w:rsidRPr="00CB287B">
        <w:rPr>
          <w:b/>
          <w:i/>
          <w:sz w:val="44"/>
          <w:szCs w:val="44"/>
        </w:rPr>
        <w:t xml:space="preserve"> </w:t>
      </w:r>
    </w:p>
    <w:p w:rsidR="006760E2" w:rsidRPr="00CB287B" w:rsidRDefault="006760E2" w:rsidP="00CB287B">
      <w:pPr>
        <w:spacing w:after="0"/>
        <w:jc w:val="center"/>
        <w:rPr>
          <w:sz w:val="44"/>
          <w:szCs w:val="44"/>
        </w:rPr>
      </w:pPr>
      <w:r w:rsidRPr="00CB287B">
        <w:rPr>
          <w:b/>
          <w:i/>
          <w:sz w:val="44"/>
          <w:szCs w:val="44"/>
        </w:rPr>
        <w:t>«Ах, матрешка – русская краса!»</w:t>
      </w:r>
    </w:p>
    <w:p w:rsidR="006760E2" w:rsidRDefault="006760E2" w:rsidP="00CB287B">
      <w:pPr>
        <w:spacing w:after="0"/>
        <w:jc w:val="center"/>
        <w:rPr>
          <w:sz w:val="32"/>
          <w:szCs w:val="32"/>
        </w:rPr>
      </w:pPr>
      <w:r>
        <w:rPr>
          <w:sz w:val="32"/>
          <w:szCs w:val="32"/>
        </w:rPr>
        <w:t>(Начальная школа)</w:t>
      </w:r>
    </w:p>
    <w:p w:rsidR="000C300F" w:rsidRDefault="000C300F" w:rsidP="002F0729">
      <w:pPr>
        <w:jc w:val="center"/>
        <w:rPr>
          <w:sz w:val="32"/>
          <w:szCs w:val="32"/>
        </w:rPr>
      </w:pPr>
    </w:p>
    <w:p w:rsidR="00CB287B" w:rsidRDefault="00CB287B" w:rsidP="002F0729">
      <w:pPr>
        <w:jc w:val="center"/>
        <w:rPr>
          <w:sz w:val="32"/>
          <w:szCs w:val="32"/>
        </w:rPr>
      </w:pPr>
    </w:p>
    <w:p w:rsidR="00FD40C2" w:rsidRDefault="00FD40C2" w:rsidP="002F0729">
      <w:pPr>
        <w:jc w:val="center"/>
        <w:rPr>
          <w:sz w:val="32"/>
          <w:szCs w:val="32"/>
        </w:rPr>
      </w:pPr>
    </w:p>
    <w:p w:rsidR="00FD40C2" w:rsidRDefault="00FD40C2" w:rsidP="00FD40C2">
      <w:pPr>
        <w:ind w:left="4956"/>
        <w:jc w:val="center"/>
        <w:rPr>
          <w:sz w:val="32"/>
          <w:szCs w:val="32"/>
        </w:rPr>
      </w:pPr>
      <w:r w:rsidRPr="00FD40C2">
        <w:rPr>
          <w:b/>
          <w:bCs/>
          <w:sz w:val="32"/>
          <w:szCs w:val="32"/>
        </w:rPr>
        <w:t>Составители воспитатели ГПД:</w:t>
      </w:r>
      <w:r>
        <w:rPr>
          <w:sz w:val="32"/>
          <w:szCs w:val="32"/>
        </w:rPr>
        <w:t xml:space="preserve"> Седых Елена Владимировна, Вереденко Людмила Болеславовна</w:t>
      </w:r>
    </w:p>
    <w:p w:rsidR="00FD40C2" w:rsidRDefault="00FD40C2" w:rsidP="00FD40C2">
      <w:pPr>
        <w:ind w:left="4956"/>
        <w:jc w:val="center"/>
        <w:rPr>
          <w:sz w:val="32"/>
          <w:szCs w:val="32"/>
        </w:rPr>
      </w:pPr>
    </w:p>
    <w:p w:rsidR="00FD40C2" w:rsidRDefault="00FD40C2" w:rsidP="00FD40C2">
      <w:pPr>
        <w:ind w:left="4956"/>
        <w:jc w:val="center"/>
        <w:rPr>
          <w:sz w:val="32"/>
          <w:szCs w:val="32"/>
        </w:rPr>
      </w:pPr>
    </w:p>
    <w:p w:rsidR="000C300F" w:rsidRDefault="000C300F" w:rsidP="00FD40C2">
      <w:pPr>
        <w:ind w:left="4956"/>
        <w:jc w:val="center"/>
        <w:rPr>
          <w:sz w:val="32"/>
          <w:szCs w:val="32"/>
        </w:rPr>
      </w:pPr>
    </w:p>
    <w:p w:rsidR="00F63B14" w:rsidRDefault="00F63B14" w:rsidP="00FD40C2">
      <w:pPr>
        <w:ind w:left="4956"/>
        <w:jc w:val="center"/>
        <w:rPr>
          <w:sz w:val="32"/>
          <w:szCs w:val="32"/>
        </w:rPr>
      </w:pPr>
    </w:p>
    <w:p w:rsidR="00FD40C2" w:rsidRPr="000C300F" w:rsidRDefault="000C300F" w:rsidP="000C300F">
      <w:pPr>
        <w:jc w:val="center"/>
        <w:rPr>
          <w:b/>
          <w:bCs/>
          <w:sz w:val="32"/>
          <w:szCs w:val="32"/>
        </w:rPr>
      </w:pPr>
      <w:r w:rsidRPr="000C300F">
        <w:rPr>
          <w:b/>
          <w:bCs/>
          <w:sz w:val="32"/>
          <w:szCs w:val="32"/>
        </w:rPr>
        <w:t>г</w:t>
      </w:r>
      <w:r w:rsidR="00FD40C2" w:rsidRPr="000C300F">
        <w:rPr>
          <w:b/>
          <w:bCs/>
          <w:sz w:val="32"/>
          <w:szCs w:val="32"/>
        </w:rPr>
        <w:t>. Олекминск</w:t>
      </w:r>
    </w:p>
    <w:p w:rsidR="00F63B14" w:rsidRPr="00D63B1A" w:rsidRDefault="00FD40C2" w:rsidP="00B25A58">
      <w:pPr>
        <w:jc w:val="center"/>
        <w:rPr>
          <w:b/>
          <w:bCs/>
          <w:sz w:val="32"/>
          <w:szCs w:val="32"/>
        </w:rPr>
      </w:pPr>
      <w:r w:rsidRPr="000C300F">
        <w:rPr>
          <w:b/>
          <w:bCs/>
          <w:sz w:val="32"/>
          <w:szCs w:val="32"/>
        </w:rPr>
        <w:t>2018</w:t>
      </w:r>
    </w:p>
    <w:p w:rsidR="006760E2" w:rsidRPr="006760E2" w:rsidRDefault="006760E2" w:rsidP="006760E2">
      <w:pPr>
        <w:shd w:val="clear" w:color="auto" w:fill="FFFFFF"/>
        <w:spacing w:after="0" w:line="240" w:lineRule="auto"/>
        <w:ind w:left="4248"/>
        <w:rPr>
          <w:sz w:val="24"/>
          <w:szCs w:val="24"/>
        </w:rPr>
      </w:pPr>
      <w:r w:rsidRPr="006760E2">
        <w:rPr>
          <w:sz w:val="24"/>
          <w:szCs w:val="24"/>
        </w:rPr>
        <w:lastRenderedPageBreak/>
        <w:t>Игрушек больше миллиона в мире есть,</w:t>
      </w:r>
    </w:p>
    <w:p w:rsidR="006760E2" w:rsidRPr="006760E2" w:rsidRDefault="006760E2" w:rsidP="006760E2">
      <w:pPr>
        <w:shd w:val="clear" w:color="auto" w:fill="FFFFFF"/>
        <w:spacing w:after="0" w:line="240" w:lineRule="auto"/>
        <w:ind w:left="4248"/>
        <w:rPr>
          <w:sz w:val="24"/>
          <w:szCs w:val="24"/>
        </w:rPr>
      </w:pPr>
      <w:r w:rsidRPr="006760E2">
        <w:rPr>
          <w:sz w:val="24"/>
          <w:szCs w:val="24"/>
        </w:rPr>
        <w:t xml:space="preserve"> И всех игрушек нам сейчас не перечесть.</w:t>
      </w:r>
    </w:p>
    <w:p w:rsidR="006760E2" w:rsidRPr="006760E2" w:rsidRDefault="006760E2" w:rsidP="006760E2">
      <w:pPr>
        <w:shd w:val="clear" w:color="auto" w:fill="FFFFFF"/>
        <w:spacing w:after="0" w:line="240" w:lineRule="auto"/>
        <w:ind w:left="4248"/>
        <w:rPr>
          <w:sz w:val="24"/>
          <w:szCs w:val="24"/>
        </w:rPr>
      </w:pPr>
      <w:r w:rsidRPr="006760E2">
        <w:rPr>
          <w:sz w:val="24"/>
          <w:szCs w:val="24"/>
        </w:rPr>
        <w:t xml:space="preserve"> Но изо всех, быть может, только лишь одна </w:t>
      </w:r>
    </w:p>
    <w:p w:rsidR="006760E2" w:rsidRPr="006760E2" w:rsidRDefault="006760E2" w:rsidP="006760E2">
      <w:pPr>
        <w:shd w:val="clear" w:color="auto" w:fill="FFFFFF"/>
        <w:spacing w:after="0" w:line="240" w:lineRule="auto"/>
        <w:ind w:left="4248"/>
        <w:rPr>
          <w:sz w:val="24"/>
          <w:szCs w:val="24"/>
        </w:rPr>
      </w:pPr>
      <w:r w:rsidRPr="006760E2">
        <w:rPr>
          <w:sz w:val="24"/>
          <w:szCs w:val="24"/>
        </w:rPr>
        <w:t xml:space="preserve">Для дружбы всех людей на свете рождена. </w:t>
      </w:r>
    </w:p>
    <w:p w:rsidR="006760E2" w:rsidRPr="006760E2" w:rsidRDefault="006760E2" w:rsidP="006760E2">
      <w:pPr>
        <w:shd w:val="clear" w:color="auto" w:fill="FFFFFF"/>
        <w:spacing w:after="0" w:line="240" w:lineRule="auto"/>
        <w:ind w:left="4248"/>
        <w:rPr>
          <w:sz w:val="24"/>
          <w:szCs w:val="24"/>
        </w:rPr>
      </w:pPr>
      <w:r w:rsidRPr="006760E2">
        <w:rPr>
          <w:sz w:val="24"/>
          <w:szCs w:val="24"/>
        </w:rPr>
        <w:t xml:space="preserve">Сто лет Матрёшке, но не старится она </w:t>
      </w:r>
    </w:p>
    <w:p w:rsidR="006760E2" w:rsidRPr="006760E2" w:rsidRDefault="006760E2" w:rsidP="006760E2">
      <w:pPr>
        <w:shd w:val="clear" w:color="auto" w:fill="FFFFFF"/>
        <w:spacing w:after="0" w:line="240" w:lineRule="auto"/>
        <w:ind w:left="4248"/>
        <w:rPr>
          <w:sz w:val="24"/>
          <w:szCs w:val="24"/>
        </w:rPr>
      </w:pPr>
      <w:r w:rsidRPr="006760E2">
        <w:rPr>
          <w:sz w:val="24"/>
          <w:szCs w:val="24"/>
        </w:rPr>
        <w:t xml:space="preserve">Как красна девица - умна, скромна, стройна. </w:t>
      </w:r>
    </w:p>
    <w:p w:rsidR="006760E2" w:rsidRPr="006760E2" w:rsidRDefault="006760E2" w:rsidP="006760E2">
      <w:pPr>
        <w:shd w:val="clear" w:color="auto" w:fill="FFFFFF"/>
        <w:spacing w:after="0" w:line="240" w:lineRule="auto"/>
        <w:ind w:left="4248"/>
        <w:rPr>
          <w:sz w:val="24"/>
          <w:szCs w:val="24"/>
        </w:rPr>
      </w:pPr>
      <w:r w:rsidRPr="006760E2">
        <w:rPr>
          <w:sz w:val="24"/>
          <w:szCs w:val="24"/>
        </w:rPr>
        <w:t>От многих бед ее сто лет хранит секрет:</w:t>
      </w:r>
    </w:p>
    <w:p w:rsidR="006760E2" w:rsidRDefault="006760E2" w:rsidP="006760E2">
      <w:pPr>
        <w:shd w:val="clear" w:color="auto" w:fill="FFFFFF"/>
        <w:spacing w:after="0" w:line="240" w:lineRule="auto"/>
        <w:ind w:left="4248"/>
      </w:pPr>
      <w:r w:rsidRPr="006760E2">
        <w:rPr>
          <w:sz w:val="24"/>
          <w:szCs w:val="24"/>
        </w:rPr>
        <w:t xml:space="preserve">Дуэт живет в Матрёшке, трио и квартет! </w:t>
      </w:r>
    </w:p>
    <w:p w:rsidR="006760E2" w:rsidRPr="00D63B1A" w:rsidRDefault="006760E2" w:rsidP="002F0729">
      <w:pPr>
        <w:jc w:val="center"/>
        <w:rPr>
          <w:sz w:val="32"/>
          <w:szCs w:val="28"/>
        </w:rPr>
      </w:pPr>
    </w:p>
    <w:p w:rsidR="006760E2" w:rsidRPr="00D63B1A" w:rsidRDefault="006760E2" w:rsidP="006760E2">
      <w:pPr>
        <w:shd w:val="clear" w:color="auto" w:fill="FFFFFF"/>
        <w:spacing w:after="150" w:line="240" w:lineRule="auto"/>
        <w:rPr>
          <w:rStyle w:val="a4"/>
          <w:sz w:val="28"/>
          <w:szCs w:val="24"/>
        </w:rPr>
      </w:pPr>
      <w:r w:rsidRPr="00D63B1A">
        <w:rPr>
          <w:rStyle w:val="a4"/>
          <w:b/>
          <w:sz w:val="28"/>
          <w:szCs w:val="24"/>
        </w:rPr>
        <w:t>Цел</w:t>
      </w:r>
      <w:r w:rsidR="003E7D79" w:rsidRPr="00D63B1A">
        <w:rPr>
          <w:rStyle w:val="a4"/>
          <w:b/>
          <w:sz w:val="28"/>
          <w:szCs w:val="24"/>
        </w:rPr>
        <w:t>и</w:t>
      </w:r>
      <w:r w:rsidRPr="00D63B1A">
        <w:rPr>
          <w:rStyle w:val="a4"/>
          <w:b/>
          <w:sz w:val="28"/>
          <w:szCs w:val="24"/>
        </w:rPr>
        <w:t>:</w:t>
      </w:r>
      <w:r w:rsidRPr="00D63B1A">
        <w:rPr>
          <w:rStyle w:val="a4"/>
          <w:sz w:val="28"/>
          <w:szCs w:val="24"/>
        </w:rPr>
        <w:t> </w:t>
      </w:r>
      <w:r w:rsidR="003E7D79" w:rsidRPr="00D63B1A">
        <w:rPr>
          <w:rStyle w:val="a4"/>
          <w:sz w:val="28"/>
          <w:szCs w:val="24"/>
        </w:rPr>
        <w:t xml:space="preserve">воспитывать интерес к истории России на примере одного из видов декоративно-прикладного искусства. </w:t>
      </w:r>
      <w:r w:rsidR="000C300F" w:rsidRPr="00D63B1A">
        <w:rPr>
          <w:rStyle w:val="a4"/>
          <w:sz w:val="28"/>
          <w:szCs w:val="24"/>
        </w:rPr>
        <w:t>Формировать</w:t>
      </w:r>
      <w:r w:rsidRPr="00D63B1A">
        <w:rPr>
          <w:rStyle w:val="a4"/>
          <w:sz w:val="28"/>
          <w:szCs w:val="24"/>
        </w:rPr>
        <w:t xml:space="preserve"> представление детей о русской матрешке, как об одном из старинных народных промыслов</w:t>
      </w:r>
      <w:r w:rsidR="000C300F" w:rsidRPr="00D63B1A">
        <w:rPr>
          <w:rStyle w:val="a4"/>
          <w:sz w:val="28"/>
          <w:szCs w:val="24"/>
        </w:rPr>
        <w:t xml:space="preserve">. </w:t>
      </w:r>
    </w:p>
    <w:p w:rsidR="006760E2" w:rsidRPr="00D63B1A" w:rsidRDefault="006760E2" w:rsidP="00F63B14">
      <w:pPr>
        <w:shd w:val="clear" w:color="auto" w:fill="FFFFFF"/>
        <w:spacing w:after="0" w:line="240" w:lineRule="auto"/>
        <w:rPr>
          <w:rStyle w:val="a4"/>
          <w:b/>
          <w:sz w:val="28"/>
          <w:szCs w:val="24"/>
        </w:rPr>
      </w:pPr>
      <w:r w:rsidRPr="00D63B1A">
        <w:rPr>
          <w:rStyle w:val="a4"/>
          <w:b/>
          <w:sz w:val="28"/>
          <w:szCs w:val="24"/>
        </w:rPr>
        <w:t xml:space="preserve">Задачи: </w:t>
      </w:r>
    </w:p>
    <w:p w:rsidR="006760E2" w:rsidRPr="00D63B1A" w:rsidRDefault="006760E2" w:rsidP="00F63B14">
      <w:pPr>
        <w:shd w:val="clear" w:color="auto" w:fill="FFFFFF"/>
        <w:spacing w:after="0" w:line="240" w:lineRule="auto"/>
        <w:rPr>
          <w:rStyle w:val="a4"/>
          <w:sz w:val="28"/>
          <w:szCs w:val="24"/>
        </w:rPr>
      </w:pPr>
      <w:r w:rsidRPr="00D63B1A">
        <w:rPr>
          <w:rStyle w:val="a4"/>
          <w:sz w:val="28"/>
          <w:szCs w:val="24"/>
        </w:rPr>
        <w:t xml:space="preserve">1. Формировать любовь к народному творчеству, чувство гордости за свой народ – создавший богатое культурное наследие, чувство патриотизма. </w:t>
      </w:r>
    </w:p>
    <w:p w:rsidR="006760E2" w:rsidRPr="00D63B1A" w:rsidRDefault="006760E2" w:rsidP="00F63B14">
      <w:pPr>
        <w:shd w:val="clear" w:color="auto" w:fill="FFFFFF"/>
        <w:spacing w:after="0" w:line="240" w:lineRule="auto"/>
        <w:rPr>
          <w:rStyle w:val="a4"/>
          <w:sz w:val="28"/>
          <w:szCs w:val="24"/>
        </w:rPr>
      </w:pPr>
      <w:r w:rsidRPr="00D63B1A">
        <w:rPr>
          <w:rStyle w:val="a4"/>
          <w:sz w:val="28"/>
          <w:szCs w:val="24"/>
        </w:rPr>
        <w:t>2. Развивать познавательный интерес детей; эстетическое восприятие произведений народных мастеров, чувство прекрасного;</w:t>
      </w:r>
    </w:p>
    <w:p w:rsidR="006760E2" w:rsidRPr="00D63B1A" w:rsidRDefault="006760E2" w:rsidP="00F63B14">
      <w:pPr>
        <w:shd w:val="clear" w:color="auto" w:fill="FFFFFF"/>
        <w:spacing w:after="0" w:line="240" w:lineRule="auto"/>
        <w:rPr>
          <w:rStyle w:val="a4"/>
          <w:sz w:val="28"/>
          <w:szCs w:val="24"/>
        </w:rPr>
      </w:pPr>
      <w:r w:rsidRPr="00D63B1A">
        <w:rPr>
          <w:rStyle w:val="a4"/>
          <w:sz w:val="28"/>
          <w:szCs w:val="24"/>
        </w:rPr>
        <w:t xml:space="preserve">3. Познакомить детей с историей создания русской народной игрушки матрёшки. </w:t>
      </w:r>
    </w:p>
    <w:p w:rsidR="006760E2" w:rsidRPr="00D63B1A" w:rsidRDefault="006760E2" w:rsidP="00F63B14">
      <w:pPr>
        <w:shd w:val="clear" w:color="auto" w:fill="FFFFFF"/>
        <w:spacing w:after="0" w:line="240" w:lineRule="auto"/>
        <w:rPr>
          <w:rStyle w:val="a4"/>
          <w:sz w:val="28"/>
          <w:szCs w:val="24"/>
        </w:rPr>
      </w:pPr>
      <w:r w:rsidRPr="00D63B1A">
        <w:rPr>
          <w:rStyle w:val="a4"/>
          <w:sz w:val="28"/>
          <w:szCs w:val="24"/>
        </w:rPr>
        <w:t xml:space="preserve">4. Развивать творческие способности детей посредством знакомства с устным народным, музыкальным творчеством. </w:t>
      </w:r>
    </w:p>
    <w:p w:rsidR="006760E2" w:rsidRDefault="003E7D79" w:rsidP="00F63B14">
      <w:pPr>
        <w:spacing w:after="0"/>
        <w:rPr>
          <w:sz w:val="28"/>
          <w:szCs w:val="32"/>
        </w:rPr>
      </w:pPr>
      <w:r w:rsidRPr="00D63B1A">
        <w:rPr>
          <w:b/>
          <w:i/>
          <w:sz w:val="28"/>
          <w:szCs w:val="32"/>
        </w:rPr>
        <w:t>Оборудование и технические средства:</w:t>
      </w:r>
      <w:r w:rsidR="003D745B">
        <w:rPr>
          <w:sz w:val="28"/>
          <w:szCs w:val="32"/>
        </w:rPr>
        <w:t xml:space="preserve"> ноутбук, мультимедийная установка</w:t>
      </w:r>
      <w:r w:rsidR="00A97C23">
        <w:rPr>
          <w:sz w:val="28"/>
          <w:szCs w:val="32"/>
        </w:rPr>
        <w:t>,</w:t>
      </w:r>
      <w:r w:rsidR="00D63B1A" w:rsidRPr="00D63B1A">
        <w:rPr>
          <w:sz w:val="28"/>
          <w:szCs w:val="32"/>
        </w:rPr>
        <w:t xml:space="preserve"> музыкальная установка, микрофоны (3).</w:t>
      </w:r>
    </w:p>
    <w:p w:rsidR="00D63B1A" w:rsidRPr="00D63B1A" w:rsidRDefault="00D63B1A" w:rsidP="00D63B1A">
      <w:pPr>
        <w:spacing w:after="0"/>
        <w:rPr>
          <w:b/>
          <w:i/>
          <w:sz w:val="28"/>
          <w:szCs w:val="32"/>
        </w:rPr>
      </w:pPr>
      <w:r w:rsidRPr="00D63B1A">
        <w:rPr>
          <w:b/>
          <w:i/>
          <w:sz w:val="28"/>
          <w:szCs w:val="32"/>
        </w:rPr>
        <w:t>Музыкальное оформление:</w:t>
      </w:r>
    </w:p>
    <w:p w:rsidR="00D63B1A" w:rsidRDefault="00D63B1A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1.</w:t>
      </w:r>
      <w:r w:rsidR="00A97C23">
        <w:rPr>
          <w:sz w:val="28"/>
          <w:szCs w:val="32"/>
        </w:rPr>
        <w:t>«</w:t>
      </w:r>
      <w:r w:rsidR="008A45E2">
        <w:rPr>
          <w:sz w:val="28"/>
          <w:szCs w:val="32"/>
        </w:rPr>
        <w:t>Коробейники</w:t>
      </w:r>
      <w:r w:rsidR="00A97C23">
        <w:rPr>
          <w:sz w:val="28"/>
          <w:szCs w:val="32"/>
        </w:rPr>
        <w:t>»</w:t>
      </w:r>
    </w:p>
    <w:p w:rsidR="00D63B1A" w:rsidRDefault="00D63B1A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2.</w:t>
      </w:r>
      <w:r w:rsidR="008A45E2">
        <w:rPr>
          <w:sz w:val="28"/>
          <w:szCs w:val="32"/>
        </w:rPr>
        <w:t xml:space="preserve"> Частушки.</w:t>
      </w:r>
    </w:p>
    <w:p w:rsidR="00D63B1A" w:rsidRDefault="00D63B1A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3.</w:t>
      </w:r>
      <w:r w:rsidR="008A45E2">
        <w:rPr>
          <w:sz w:val="28"/>
          <w:szCs w:val="32"/>
        </w:rPr>
        <w:t xml:space="preserve"> «Русские матрешки», </w:t>
      </w:r>
      <w:bookmarkStart w:id="0" w:name="_Hlk63262156"/>
      <w:r w:rsidR="008A45E2">
        <w:rPr>
          <w:sz w:val="28"/>
          <w:szCs w:val="32"/>
        </w:rPr>
        <w:t>автор А. Осьмушкин, муз. В. Темнов.</w:t>
      </w:r>
      <w:bookmarkEnd w:id="0"/>
    </w:p>
    <w:p w:rsidR="008A45E2" w:rsidRDefault="008A45E2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 xml:space="preserve">4. </w:t>
      </w:r>
      <w:r w:rsidR="004145A1">
        <w:rPr>
          <w:sz w:val="28"/>
          <w:szCs w:val="32"/>
        </w:rPr>
        <w:t>Танец «Русский сувенир»</w:t>
      </w:r>
    </w:p>
    <w:p w:rsidR="004145A1" w:rsidRDefault="004145A1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5.  «Я русская матрешка»</w:t>
      </w:r>
    </w:p>
    <w:p w:rsidR="004145A1" w:rsidRDefault="004145A1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6. «Пой, играй, танцуй малыш!»</w:t>
      </w:r>
    </w:p>
    <w:p w:rsidR="004145A1" w:rsidRDefault="004145A1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7. Расписываем матрешку.</w:t>
      </w:r>
    </w:p>
    <w:p w:rsidR="004145A1" w:rsidRDefault="004145A1" w:rsidP="00D63B1A">
      <w:pPr>
        <w:spacing w:after="0"/>
        <w:rPr>
          <w:b/>
          <w:i/>
          <w:sz w:val="28"/>
          <w:szCs w:val="32"/>
        </w:rPr>
      </w:pPr>
      <w:r w:rsidRPr="004145A1">
        <w:rPr>
          <w:b/>
          <w:i/>
          <w:sz w:val="28"/>
          <w:szCs w:val="32"/>
        </w:rPr>
        <w:t>Наглядное :</w:t>
      </w:r>
    </w:p>
    <w:p w:rsidR="009A1704" w:rsidRPr="009A1704" w:rsidRDefault="004145A1" w:rsidP="009A1704">
      <w:pPr>
        <w:pStyle w:val="a6"/>
        <w:numPr>
          <w:ilvl w:val="0"/>
          <w:numId w:val="2"/>
        </w:numPr>
        <w:rPr>
          <w:sz w:val="28"/>
          <w:szCs w:val="32"/>
        </w:rPr>
      </w:pPr>
      <w:r w:rsidRPr="009A1704">
        <w:rPr>
          <w:b/>
          <w:bCs/>
          <w:sz w:val="28"/>
          <w:szCs w:val="32"/>
        </w:rPr>
        <w:t>Презентация</w:t>
      </w:r>
      <w:r w:rsidRPr="009A1704">
        <w:rPr>
          <w:sz w:val="28"/>
          <w:szCs w:val="32"/>
        </w:rPr>
        <w:t xml:space="preserve"> «Ах, матрешка- русская краса!»</w:t>
      </w:r>
      <w:r w:rsidR="009A1704">
        <w:rPr>
          <w:sz w:val="28"/>
          <w:szCs w:val="32"/>
        </w:rPr>
        <w:t>(121 слайд)</w:t>
      </w:r>
      <w:r w:rsidR="009A1704" w:rsidRPr="009A1704">
        <w:rPr>
          <w:sz w:val="28"/>
          <w:szCs w:val="32"/>
        </w:rPr>
        <w:t>;</w:t>
      </w:r>
    </w:p>
    <w:p w:rsidR="009A1704" w:rsidRPr="009A1704" w:rsidRDefault="009A1704" w:rsidP="009A1704">
      <w:pPr>
        <w:pStyle w:val="a6"/>
        <w:numPr>
          <w:ilvl w:val="0"/>
          <w:numId w:val="2"/>
        </w:numPr>
        <w:rPr>
          <w:rFonts w:ascii="Book Antiqua" w:hAnsi="Book Antiqua"/>
          <w:sz w:val="28"/>
          <w:szCs w:val="28"/>
        </w:rPr>
      </w:pPr>
      <w:r w:rsidRPr="009A1704">
        <w:rPr>
          <w:b/>
          <w:bCs/>
          <w:sz w:val="28"/>
          <w:szCs w:val="32"/>
        </w:rPr>
        <w:t>В</w:t>
      </w:r>
      <w:r w:rsidR="004145A1" w:rsidRPr="009A1704">
        <w:rPr>
          <w:b/>
          <w:bCs/>
          <w:sz w:val="28"/>
          <w:szCs w:val="32"/>
        </w:rPr>
        <w:t>идеофильм</w:t>
      </w:r>
      <w:r w:rsidR="004145A1" w:rsidRPr="009A1704">
        <w:rPr>
          <w:sz w:val="28"/>
          <w:szCs w:val="32"/>
        </w:rPr>
        <w:t xml:space="preserve"> «Настоящая Матрена!»</w:t>
      </w:r>
    </w:p>
    <w:p w:rsidR="009A1704" w:rsidRPr="009A1704" w:rsidRDefault="009A1704" w:rsidP="009A1704">
      <w:pPr>
        <w:pStyle w:val="a6"/>
        <w:rPr>
          <w:rFonts w:cstheme="minorHAnsi"/>
          <w:sz w:val="28"/>
          <w:szCs w:val="28"/>
        </w:rPr>
      </w:pPr>
      <w:r w:rsidRPr="009A1704">
        <w:rPr>
          <w:rFonts w:cstheme="minorHAnsi"/>
          <w:bCs/>
          <w:sz w:val="28"/>
          <w:szCs w:val="28"/>
          <w:u w:val="single"/>
        </w:rPr>
        <w:t>Продолжительность:</w:t>
      </w:r>
      <w:r w:rsidRPr="009A1704">
        <w:rPr>
          <w:rFonts w:cstheme="minorHAnsi"/>
          <w:sz w:val="28"/>
          <w:szCs w:val="28"/>
        </w:rPr>
        <w:t xml:space="preserve"> 4 мин. 45 сек.</w:t>
      </w:r>
    </w:p>
    <w:p w:rsidR="009A1704" w:rsidRPr="009A1704" w:rsidRDefault="009A1704" w:rsidP="00B25A58">
      <w:pPr>
        <w:spacing w:after="0"/>
        <w:ind w:left="708"/>
        <w:rPr>
          <w:rFonts w:cstheme="minorHAnsi"/>
          <w:sz w:val="28"/>
          <w:szCs w:val="28"/>
        </w:rPr>
      </w:pPr>
      <w:r w:rsidRPr="009A1704">
        <w:rPr>
          <w:rFonts w:cstheme="minorHAnsi"/>
          <w:bCs/>
          <w:sz w:val="28"/>
          <w:szCs w:val="28"/>
          <w:u w:val="single"/>
        </w:rPr>
        <w:t>Музыкальное сопровождение:</w:t>
      </w:r>
      <w:r w:rsidRPr="009A1704">
        <w:rPr>
          <w:rFonts w:cstheme="minorHAnsi"/>
          <w:sz w:val="28"/>
          <w:szCs w:val="28"/>
        </w:rPr>
        <w:t xml:space="preserve"> фонограммы русских народных песен «Как под яблонькой», «Полянка», «Смоленский  гусачок», «Прялица», «Уральские самоцветы»</w:t>
      </w:r>
    </w:p>
    <w:p w:rsidR="009A1704" w:rsidRPr="009A1704" w:rsidRDefault="009A1704" w:rsidP="009A1704">
      <w:pPr>
        <w:spacing w:after="0"/>
        <w:rPr>
          <w:rFonts w:cstheme="minorHAnsi"/>
          <w:sz w:val="28"/>
          <w:szCs w:val="28"/>
        </w:rPr>
      </w:pPr>
      <w:r w:rsidRPr="009A1704">
        <w:rPr>
          <w:rFonts w:cstheme="minorHAnsi"/>
          <w:sz w:val="28"/>
          <w:szCs w:val="28"/>
        </w:rPr>
        <w:lastRenderedPageBreak/>
        <w:t xml:space="preserve">     Учебный фильм был создан к внеклассному мероприятию </w:t>
      </w:r>
      <w:r w:rsidRPr="009A1704">
        <w:rPr>
          <w:rFonts w:cstheme="minorHAnsi"/>
          <w:b/>
          <w:sz w:val="28"/>
          <w:szCs w:val="28"/>
        </w:rPr>
        <w:t xml:space="preserve">«Ах, матрёшка, русская краса», </w:t>
      </w:r>
      <w:r w:rsidRPr="009A1704">
        <w:rPr>
          <w:rFonts w:cstheme="minorHAnsi"/>
          <w:sz w:val="28"/>
          <w:szCs w:val="28"/>
        </w:rPr>
        <w:t xml:space="preserve">который кратко, но в доступной  для младших школьников форме, рассказывает о многообразии и истории создания матрёшек. </w:t>
      </w:r>
    </w:p>
    <w:p w:rsidR="009A1704" w:rsidRPr="009A1704" w:rsidRDefault="009A1704" w:rsidP="009A1704">
      <w:pPr>
        <w:spacing w:after="0"/>
        <w:rPr>
          <w:rFonts w:cstheme="minorHAnsi"/>
          <w:sz w:val="28"/>
          <w:szCs w:val="28"/>
        </w:rPr>
      </w:pPr>
      <w:r w:rsidRPr="009A1704">
        <w:rPr>
          <w:rFonts w:cstheme="minorHAnsi"/>
          <w:sz w:val="28"/>
          <w:szCs w:val="28"/>
        </w:rPr>
        <w:t xml:space="preserve">     Фильм может быть использован на уроках чтения (герои литературных произведений, обряды, фольклор, сказки, басни) и ИЗО.</w:t>
      </w:r>
    </w:p>
    <w:p w:rsidR="009A1704" w:rsidRPr="009A1704" w:rsidRDefault="009A1704" w:rsidP="009A1704">
      <w:pPr>
        <w:spacing w:after="0"/>
        <w:rPr>
          <w:rFonts w:cstheme="minorHAnsi"/>
          <w:sz w:val="28"/>
          <w:szCs w:val="28"/>
        </w:rPr>
      </w:pPr>
      <w:r w:rsidRPr="009A1704">
        <w:rPr>
          <w:rFonts w:cstheme="minorHAnsi"/>
          <w:sz w:val="28"/>
          <w:szCs w:val="28"/>
        </w:rPr>
        <w:t xml:space="preserve">     В фильме звучит русская народная музыка.</w:t>
      </w:r>
    </w:p>
    <w:p w:rsidR="004145A1" w:rsidRDefault="004145A1" w:rsidP="00D63B1A">
      <w:pPr>
        <w:spacing w:after="0"/>
        <w:rPr>
          <w:sz w:val="28"/>
          <w:szCs w:val="32"/>
        </w:rPr>
      </w:pPr>
    </w:p>
    <w:p w:rsidR="004145A1" w:rsidRPr="004145A1" w:rsidRDefault="004145A1" w:rsidP="00D63B1A">
      <w:pPr>
        <w:spacing w:after="0"/>
        <w:rPr>
          <w:b/>
          <w:i/>
          <w:sz w:val="28"/>
          <w:szCs w:val="32"/>
        </w:rPr>
      </w:pPr>
      <w:r w:rsidRPr="004145A1">
        <w:rPr>
          <w:b/>
          <w:i/>
          <w:sz w:val="28"/>
          <w:szCs w:val="32"/>
        </w:rPr>
        <w:t xml:space="preserve">Декорации, реквизиты, атрибуты: </w:t>
      </w:r>
    </w:p>
    <w:p w:rsidR="004145A1" w:rsidRDefault="004145A1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Занавес, матрешки, название мероприятия, ширмы в русском народном стиле, ростовые матрешки, сундучок со старинными предметами народных промыслов, русские народные инструменты (трещотк</w:t>
      </w:r>
      <w:r w:rsidR="00025348">
        <w:rPr>
          <w:sz w:val="28"/>
          <w:szCs w:val="32"/>
        </w:rPr>
        <w:t>и, л</w:t>
      </w:r>
      <w:r>
        <w:rPr>
          <w:sz w:val="28"/>
          <w:szCs w:val="32"/>
        </w:rPr>
        <w:t>ожки</w:t>
      </w:r>
      <w:r w:rsidR="00025348">
        <w:rPr>
          <w:sz w:val="28"/>
          <w:szCs w:val="32"/>
        </w:rPr>
        <w:t xml:space="preserve">, </w:t>
      </w:r>
      <w:r w:rsidR="00EC0960">
        <w:rPr>
          <w:sz w:val="28"/>
          <w:szCs w:val="32"/>
        </w:rPr>
        <w:t>б</w:t>
      </w:r>
      <w:r w:rsidR="00A97C23">
        <w:rPr>
          <w:sz w:val="28"/>
          <w:szCs w:val="32"/>
        </w:rPr>
        <w:t>алалайки, треугольник</w:t>
      </w:r>
      <w:r w:rsidR="00EC0960">
        <w:rPr>
          <w:sz w:val="28"/>
          <w:szCs w:val="32"/>
        </w:rPr>
        <w:t xml:space="preserve"> и т.д.</w:t>
      </w:r>
      <w:r w:rsidR="00025348">
        <w:rPr>
          <w:sz w:val="28"/>
          <w:szCs w:val="32"/>
        </w:rPr>
        <w:t>)</w:t>
      </w:r>
    </w:p>
    <w:p w:rsidR="004145A1" w:rsidRDefault="004145A1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Все дети</w:t>
      </w:r>
      <w:r w:rsidR="00025348">
        <w:rPr>
          <w:sz w:val="28"/>
          <w:szCs w:val="32"/>
        </w:rPr>
        <w:t>,</w:t>
      </w:r>
      <w:r>
        <w:rPr>
          <w:sz w:val="28"/>
          <w:szCs w:val="32"/>
        </w:rPr>
        <w:t xml:space="preserve"> при</w:t>
      </w:r>
      <w:r w:rsidR="00B1063F">
        <w:rPr>
          <w:sz w:val="28"/>
          <w:szCs w:val="32"/>
        </w:rPr>
        <w:t>нима</w:t>
      </w:r>
      <w:r>
        <w:rPr>
          <w:sz w:val="28"/>
          <w:szCs w:val="32"/>
        </w:rPr>
        <w:t xml:space="preserve">ющие </w:t>
      </w:r>
      <w:r w:rsidR="00B1063F">
        <w:rPr>
          <w:sz w:val="28"/>
          <w:szCs w:val="32"/>
        </w:rPr>
        <w:t>участие в</w:t>
      </w:r>
      <w:r>
        <w:rPr>
          <w:sz w:val="28"/>
          <w:szCs w:val="32"/>
        </w:rPr>
        <w:t xml:space="preserve"> мероприятие в русских народных костюмах или с их атрибутами.</w:t>
      </w:r>
    </w:p>
    <w:p w:rsidR="004145A1" w:rsidRPr="00A97C23" w:rsidRDefault="004145A1" w:rsidP="00D63B1A">
      <w:pPr>
        <w:spacing w:after="0"/>
        <w:rPr>
          <w:bCs/>
          <w:iCs/>
          <w:sz w:val="28"/>
          <w:szCs w:val="32"/>
        </w:rPr>
      </w:pPr>
      <w:r w:rsidRPr="004145A1">
        <w:rPr>
          <w:b/>
          <w:i/>
          <w:sz w:val="28"/>
          <w:szCs w:val="32"/>
        </w:rPr>
        <w:t>Дидактический и раздаточный материал</w:t>
      </w:r>
    </w:p>
    <w:p w:rsidR="00025348" w:rsidRDefault="00025348" w:rsidP="00D63B1A">
      <w:pPr>
        <w:spacing w:after="0"/>
        <w:rPr>
          <w:b/>
          <w:i/>
          <w:sz w:val="28"/>
          <w:szCs w:val="32"/>
        </w:rPr>
      </w:pPr>
      <w:r>
        <w:rPr>
          <w:b/>
          <w:i/>
          <w:sz w:val="28"/>
          <w:szCs w:val="32"/>
        </w:rPr>
        <w:t>Методические советы к проведению</w:t>
      </w:r>
    </w:p>
    <w:p w:rsidR="00025348" w:rsidRDefault="00025348" w:rsidP="00D63B1A">
      <w:pPr>
        <w:spacing w:after="0"/>
        <w:rPr>
          <w:b/>
          <w:i/>
          <w:sz w:val="28"/>
          <w:szCs w:val="32"/>
        </w:rPr>
      </w:pPr>
      <w:r>
        <w:rPr>
          <w:b/>
          <w:i/>
          <w:sz w:val="28"/>
          <w:szCs w:val="32"/>
        </w:rPr>
        <w:t>(Предварительная работа):</w:t>
      </w:r>
    </w:p>
    <w:p w:rsidR="00025348" w:rsidRDefault="00025348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- ежедневные репетиции  за 2-3 недели (стихотворения, песни, частушки, танец);</w:t>
      </w:r>
    </w:p>
    <w:p w:rsidR="00025348" w:rsidRDefault="00025348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- индивидуальная работа с ведущими;</w:t>
      </w:r>
    </w:p>
    <w:p w:rsidR="00025348" w:rsidRDefault="00025348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- подготовка к выставке рисунков;</w:t>
      </w:r>
    </w:p>
    <w:p w:rsidR="00025348" w:rsidRDefault="00025348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- подготовка к выставке поделок;</w:t>
      </w:r>
    </w:p>
    <w:p w:rsidR="00025348" w:rsidRDefault="00025348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- подготовка к выставке изделий;</w:t>
      </w:r>
    </w:p>
    <w:p w:rsidR="002C07E5" w:rsidRDefault="00025348" w:rsidP="00D63B1A">
      <w:pPr>
        <w:spacing w:after="0"/>
        <w:rPr>
          <w:sz w:val="20"/>
          <w:szCs w:val="20"/>
        </w:rPr>
      </w:pPr>
      <w:r>
        <w:rPr>
          <w:sz w:val="28"/>
          <w:szCs w:val="32"/>
        </w:rPr>
        <w:t>- изготовление сладкого сувенира «Матрешка».</w:t>
      </w:r>
    </w:p>
    <w:p w:rsidR="00B1063F" w:rsidRPr="00B1063F" w:rsidRDefault="00B1063F" w:rsidP="00D63B1A">
      <w:pPr>
        <w:spacing w:after="0"/>
        <w:rPr>
          <w:sz w:val="20"/>
          <w:szCs w:val="20"/>
        </w:rPr>
      </w:pPr>
    </w:p>
    <w:p w:rsidR="00981450" w:rsidRDefault="00F63B14" w:rsidP="00B1063F">
      <w:pPr>
        <w:spacing w:after="0"/>
        <w:jc w:val="center"/>
        <w:rPr>
          <w:sz w:val="28"/>
          <w:szCs w:val="32"/>
        </w:rPr>
      </w:pPr>
      <w:r w:rsidRPr="00F63B14">
        <w:rPr>
          <w:noProof/>
          <w:sz w:val="28"/>
          <w:szCs w:val="32"/>
          <w:lang w:eastAsia="ru-RU"/>
        </w:rPr>
        <w:drawing>
          <wp:inline distT="0" distB="0" distL="0" distR="0">
            <wp:extent cx="3940152" cy="2955851"/>
            <wp:effectExtent l="19050" t="0" r="3198" b="0"/>
            <wp:docPr id="3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885" cy="2990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348" w:rsidRDefault="00025348" w:rsidP="00D63B1A">
      <w:pPr>
        <w:spacing w:after="0"/>
        <w:rPr>
          <w:sz w:val="28"/>
          <w:szCs w:val="32"/>
        </w:rPr>
      </w:pPr>
      <w:r w:rsidRPr="002C07E5">
        <w:rPr>
          <w:b/>
          <w:bCs/>
          <w:i/>
          <w:iCs/>
          <w:sz w:val="28"/>
          <w:szCs w:val="32"/>
        </w:rPr>
        <w:lastRenderedPageBreak/>
        <w:t>Пригласительная афиша</w:t>
      </w:r>
      <w:r>
        <w:rPr>
          <w:sz w:val="28"/>
          <w:szCs w:val="32"/>
        </w:rPr>
        <w:t xml:space="preserve"> на итоговое мероприятие.</w:t>
      </w:r>
    </w:p>
    <w:p w:rsidR="00025348" w:rsidRDefault="00025348" w:rsidP="00D63B1A">
      <w:pPr>
        <w:spacing w:after="0"/>
        <w:rPr>
          <w:sz w:val="28"/>
          <w:szCs w:val="32"/>
        </w:rPr>
      </w:pPr>
      <w:r>
        <w:rPr>
          <w:sz w:val="28"/>
          <w:szCs w:val="32"/>
        </w:rPr>
        <w:t>Проведение во второй половине дня во внеурочное время.</w:t>
      </w:r>
    </w:p>
    <w:p w:rsidR="00025348" w:rsidRDefault="00025348" w:rsidP="00D63B1A">
      <w:pPr>
        <w:spacing w:after="0"/>
        <w:rPr>
          <w:sz w:val="28"/>
          <w:szCs w:val="32"/>
        </w:rPr>
      </w:pPr>
      <w:r w:rsidRPr="00025348">
        <w:rPr>
          <w:b/>
          <w:i/>
          <w:sz w:val="28"/>
          <w:szCs w:val="32"/>
        </w:rPr>
        <w:t>Ведущие:</w:t>
      </w:r>
      <w:r>
        <w:rPr>
          <w:sz w:val="28"/>
          <w:szCs w:val="32"/>
        </w:rPr>
        <w:t xml:space="preserve"> Дети 4 класс</w:t>
      </w:r>
      <w:r w:rsidR="0095699E">
        <w:rPr>
          <w:sz w:val="28"/>
          <w:szCs w:val="32"/>
        </w:rPr>
        <w:t>а.</w:t>
      </w:r>
    </w:p>
    <w:p w:rsidR="00981450" w:rsidRPr="00025348" w:rsidRDefault="00981450" w:rsidP="00D63B1A">
      <w:pPr>
        <w:spacing w:after="0"/>
        <w:rPr>
          <w:sz w:val="28"/>
          <w:szCs w:val="32"/>
        </w:rPr>
      </w:pPr>
      <w:r w:rsidRPr="00981450">
        <w:rPr>
          <w:b/>
          <w:bCs/>
          <w:i/>
          <w:iCs/>
          <w:sz w:val="28"/>
          <w:szCs w:val="32"/>
        </w:rPr>
        <w:t>Гости:</w:t>
      </w:r>
      <w:r>
        <w:rPr>
          <w:sz w:val="28"/>
          <w:szCs w:val="32"/>
        </w:rPr>
        <w:t xml:space="preserve">  Учащиеся других классов, родители, коллектив гимназии.</w:t>
      </w:r>
    </w:p>
    <w:p w:rsidR="00981450" w:rsidRDefault="00981450" w:rsidP="00981450">
      <w:pPr>
        <w:spacing w:after="0"/>
        <w:rPr>
          <w:b/>
          <w:sz w:val="32"/>
          <w:szCs w:val="32"/>
        </w:rPr>
      </w:pPr>
    </w:p>
    <w:p w:rsidR="0057232D" w:rsidRPr="00B1063F" w:rsidRDefault="00656206" w:rsidP="00D63B1A">
      <w:pPr>
        <w:spacing w:after="0"/>
        <w:jc w:val="center"/>
        <w:rPr>
          <w:b/>
          <w:i/>
          <w:iCs/>
          <w:sz w:val="48"/>
          <w:szCs w:val="40"/>
        </w:rPr>
      </w:pPr>
      <w:r w:rsidRPr="00B1063F">
        <w:rPr>
          <w:b/>
          <w:i/>
          <w:iCs/>
          <w:sz w:val="48"/>
          <w:szCs w:val="40"/>
        </w:rPr>
        <w:t>Ход праздника.</w:t>
      </w:r>
    </w:p>
    <w:p w:rsidR="00981450" w:rsidRDefault="00981450" w:rsidP="007D166C">
      <w:pPr>
        <w:spacing w:after="0" w:line="240" w:lineRule="auto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236419" cy="25518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20" cy="255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450" w:rsidRDefault="00981450" w:rsidP="007D166C">
      <w:pPr>
        <w:spacing w:after="0" w:line="240" w:lineRule="auto"/>
        <w:jc w:val="center"/>
        <w:rPr>
          <w:b/>
          <w:sz w:val="28"/>
          <w:szCs w:val="28"/>
        </w:rPr>
      </w:pPr>
    </w:p>
    <w:p w:rsidR="007D166C" w:rsidRDefault="00656206" w:rsidP="007D166C">
      <w:pPr>
        <w:spacing w:after="0" w:line="240" w:lineRule="auto"/>
        <w:jc w:val="center"/>
        <w:rPr>
          <w:b/>
          <w:sz w:val="28"/>
          <w:szCs w:val="28"/>
        </w:rPr>
      </w:pPr>
      <w:r w:rsidRPr="00A143AA">
        <w:rPr>
          <w:b/>
          <w:sz w:val="28"/>
          <w:szCs w:val="28"/>
        </w:rPr>
        <w:t>Звучит песня «Коробейники».</w:t>
      </w:r>
    </w:p>
    <w:p w:rsidR="00B1063F" w:rsidRPr="00A143AA" w:rsidRDefault="00B1063F" w:rsidP="007D166C">
      <w:pPr>
        <w:spacing w:after="0" w:line="240" w:lineRule="auto"/>
        <w:jc w:val="center"/>
        <w:rPr>
          <w:b/>
          <w:sz w:val="28"/>
          <w:szCs w:val="28"/>
        </w:rPr>
      </w:pPr>
    </w:p>
    <w:p w:rsidR="00656206" w:rsidRPr="007D166C" w:rsidRDefault="00656206" w:rsidP="00656206">
      <w:pPr>
        <w:spacing w:after="0" w:line="240" w:lineRule="auto"/>
        <w:rPr>
          <w:b/>
          <w:i/>
          <w:sz w:val="28"/>
          <w:szCs w:val="28"/>
        </w:rPr>
      </w:pPr>
      <w:r w:rsidRPr="007D166C">
        <w:rPr>
          <w:b/>
          <w:i/>
          <w:sz w:val="28"/>
          <w:szCs w:val="28"/>
        </w:rPr>
        <w:t>Ведущие выходят с расписным сундучком</w:t>
      </w:r>
      <w:r w:rsidR="00D71D3E" w:rsidRPr="007D166C">
        <w:rPr>
          <w:b/>
          <w:i/>
          <w:sz w:val="28"/>
          <w:szCs w:val="28"/>
        </w:rPr>
        <w:t>,</w:t>
      </w:r>
      <w:r w:rsidRPr="007D166C">
        <w:rPr>
          <w:b/>
          <w:i/>
          <w:sz w:val="28"/>
          <w:szCs w:val="28"/>
        </w:rPr>
        <w:t xml:space="preserve"> приговаривая: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Мы на ярмарке бывали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И подарки выбирали.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Принесли вам сундучок-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Позолоченный бочок.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Сундучок тот не простой, 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И товар в нем расписной.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Вынимаем на показ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И ведем про них рассказ.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bookmarkStart w:id="1" w:name="_Hlk63260577"/>
      <w:r w:rsidRPr="007D166C">
        <w:rPr>
          <w:b/>
          <w:i/>
          <w:sz w:val="28"/>
          <w:szCs w:val="28"/>
        </w:rPr>
        <w:t>Ведущие:</w:t>
      </w:r>
      <w:bookmarkEnd w:id="1"/>
      <w:r w:rsidR="003D745B">
        <w:rPr>
          <w:b/>
          <w:i/>
          <w:sz w:val="28"/>
          <w:szCs w:val="28"/>
        </w:rPr>
        <w:t xml:space="preserve"> </w:t>
      </w:r>
      <w:r>
        <w:rPr>
          <w:sz w:val="28"/>
          <w:szCs w:val="28"/>
        </w:rPr>
        <w:t>Вы, конечно, догадались, почему наш праздник начался с этой старинной русской песни. (Обращает внимание на сундучок</w:t>
      </w:r>
      <w:r w:rsidR="002F0729">
        <w:rPr>
          <w:sz w:val="28"/>
          <w:szCs w:val="28"/>
        </w:rPr>
        <w:t>)</w:t>
      </w:r>
      <w:r>
        <w:rPr>
          <w:sz w:val="28"/>
          <w:szCs w:val="28"/>
        </w:rPr>
        <w:t>. Чем может быть наполнен этот сундучок? (Ответы зрителей). Конечно, старинными русскими вещами. Откроем вам тайну. Сундучок наполнен игрушками. Но игрушки, что здесь лежат, очень знаменитые в мире и денег стоят немалых. А особенность их в том, что, как и сам сундучок, они созданы руками народных русских мастеров. Итак, откроем сундучок? (Ответы зрителей). Мы видим замечательную игрушку. Угадайте какую?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Алый шелковый платочек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Яркий сарафан в цветочек,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Упирается рука в деревянные бока.</w:t>
      </w:r>
    </w:p>
    <w:p w:rsidR="00D71D3E" w:rsidRDefault="00D71D3E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 внутри секреты есть:</w:t>
      </w:r>
    </w:p>
    <w:p w:rsidR="00D71D3E" w:rsidRDefault="006760E2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Может т</w:t>
      </w:r>
      <w:r w:rsidR="00D71D3E">
        <w:rPr>
          <w:sz w:val="28"/>
          <w:szCs w:val="28"/>
        </w:rPr>
        <w:t>р</w:t>
      </w:r>
      <w:r>
        <w:rPr>
          <w:sz w:val="28"/>
          <w:szCs w:val="28"/>
        </w:rPr>
        <w:t>и</w:t>
      </w:r>
      <w:r w:rsidR="00D71D3E">
        <w:rPr>
          <w:sz w:val="28"/>
          <w:szCs w:val="28"/>
        </w:rPr>
        <w:t>, а может шесть.</w:t>
      </w:r>
    </w:p>
    <w:p w:rsidR="00D71D3E" w:rsidRDefault="002F0729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Кукла первая толста, а внутри она пуста,</w:t>
      </w:r>
    </w:p>
    <w:p w:rsidR="002F0729" w:rsidRDefault="002F0729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Разнимается она на две половинки.</w:t>
      </w:r>
    </w:p>
    <w:p w:rsidR="002F0729" w:rsidRDefault="002F0729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 ней живет еще одна кукла в серединке.</w:t>
      </w:r>
    </w:p>
    <w:p w:rsidR="002F0729" w:rsidRDefault="002F0729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Разрумянилась немножко</w:t>
      </w:r>
    </w:p>
    <w:p w:rsidR="002F0729" w:rsidRDefault="002F0729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Наша русская (Матрешка).</w:t>
      </w:r>
    </w:p>
    <w:p w:rsidR="002F0729" w:rsidRDefault="002F0729" w:rsidP="002F0729">
      <w:pPr>
        <w:spacing w:after="0" w:line="240" w:lineRule="auto"/>
        <w:jc w:val="center"/>
        <w:rPr>
          <w:b/>
          <w:sz w:val="32"/>
          <w:szCs w:val="32"/>
        </w:rPr>
      </w:pPr>
      <w:r w:rsidRPr="00A143AA">
        <w:rPr>
          <w:b/>
          <w:sz w:val="32"/>
          <w:szCs w:val="32"/>
        </w:rPr>
        <w:t>История матрешки.</w:t>
      </w:r>
    </w:p>
    <w:p w:rsidR="00E44E77" w:rsidRPr="001E2FB4" w:rsidRDefault="00E44E77" w:rsidP="002F0729">
      <w:pPr>
        <w:spacing w:after="0" w:line="240" w:lineRule="auto"/>
        <w:jc w:val="center"/>
        <w:rPr>
          <w:b/>
          <w:i/>
          <w:iCs/>
          <w:sz w:val="28"/>
          <w:szCs w:val="28"/>
        </w:rPr>
      </w:pPr>
      <w:r w:rsidRPr="001E2FB4">
        <w:rPr>
          <w:b/>
          <w:i/>
          <w:iCs/>
          <w:sz w:val="28"/>
          <w:szCs w:val="28"/>
        </w:rPr>
        <w:t>Презентация</w:t>
      </w:r>
      <w:r w:rsidR="001F6217" w:rsidRPr="001E2FB4">
        <w:rPr>
          <w:b/>
          <w:i/>
          <w:iCs/>
          <w:sz w:val="28"/>
          <w:szCs w:val="28"/>
        </w:rPr>
        <w:t xml:space="preserve"> (слайд</w:t>
      </w:r>
      <w:r w:rsidR="001E2FB4" w:rsidRPr="001E2FB4">
        <w:rPr>
          <w:b/>
          <w:i/>
          <w:iCs/>
          <w:sz w:val="28"/>
          <w:szCs w:val="28"/>
        </w:rPr>
        <w:t>ы</w:t>
      </w:r>
      <w:r w:rsidR="001F6217" w:rsidRPr="001E2FB4">
        <w:rPr>
          <w:b/>
          <w:i/>
          <w:iCs/>
          <w:sz w:val="28"/>
          <w:szCs w:val="28"/>
        </w:rPr>
        <w:t xml:space="preserve"> 1-8)</w:t>
      </w:r>
    </w:p>
    <w:p w:rsidR="001E2FB4" w:rsidRDefault="001E2FB4" w:rsidP="00656206">
      <w:pPr>
        <w:spacing w:after="0" w:line="240" w:lineRule="auto"/>
        <w:rPr>
          <w:sz w:val="28"/>
          <w:szCs w:val="28"/>
        </w:rPr>
      </w:pPr>
    </w:p>
    <w:p w:rsidR="002F0729" w:rsidRDefault="00A97C23" w:rsidP="00656206">
      <w:pPr>
        <w:spacing w:after="0" w:line="240" w:lineRule="auto"/>
        <w:rPr>
          <w:sz w:val="28"/>
          <w:szCs w:val="28"/>
        </w:rPr>
      </w:pPr>
      <w:r w:rsidRPr="007D166C">
        <w:rPr>
          <w:b/>
          <w:i/>
          <w:sz w:val="28"/>
          <w:szCs w:val="28"/>
        </w:rPr>
        <w:t>Ведущие:</w:t>
      </w:r>
      <w:r w:rsidR="002F0729">
        <w:rPr>
          <w:sz w:val="28"/>
          <w:szCs w:val="28"/>
        </w:rPr>
        <w:t xml:space="preserve">    Хотя матрешка и завоевала давно репутацию символа нашей страны, её корни отнюдь не русские. По своей распространенной версии история матрешки берет свое начало в Японии. Как же так случилось?</w:t>
      </w:r>
    </w:p>
    <w:p w:rsidR="00ED7073" w:rsidRDefault="002F0729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Япония – страна множества богов. Каждый из них за что-то отвечал: либо за урожай, либо помогал праведникам, либо был покровителем счастья, искусства. Японские божки разнообразны и многолики: веселые, разгневанные, мудрствующие и многие другие. Целые комплекты фигурок-божк</w:t>
      </w:r>
      <w:r w:rsidR="00ED7073">
        <w:rPr>
          <w:sz w:val="28"/>
          <w:szCs w:val="28"/>
        </w:rPr>
        <w:t>ов были популярны в Японии. И вот в конце 19 столетия кто-то решил поместить несколько фигурок одна в другую. Первой такой забавой стала фигурка буддийского мудреца Фукуруджи (Фукурума)- добродушного лысого старика, который отвечал за счастье, процветание и мудрость. Фигурка оказалась с «сюрпризом» и разымалась на две части. Внутри нее спрятана другая поменьше, которая также состояла из двух половинок… Всего таких куколок насчитывалось пять.</w:t>
      </w:r>
    </w:p>
    <w:p w:rsidR="00A541F6" w:rsidRDefault="00ED7073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В девяностых годах 19 века в Московскую игрушечную мастерскую А.И.Мамонтов привез из Японии фигурку мудреца Фукурума, которая и стала прообразом первой русской матрешки. Это была восьмиместная деревянная кукла, изображавшая девушку с петухом в руках. Выточил ее в Московской мастерской</w:t>
      </w:r>
      <w:r w:rsidR="00A541F6">
        <w:rPr>
          <w:sz w:val="28"/>
          <w:szCs w:val="28"/>
        </w:rPr>
        <w:t xml:space="preserve"> «Детское воспитание» токарь Василий Петрович Звездочкин, расписал известный художник Сергей Владимирович Малютин. </w:t>
      </w:r>
    </w:p>
    <w:p w:rsidR="00A541F6" w:rsidRDefault="00A541F6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«Настоящая Матрена!» - воскликнул кто-то, увидев куклу. Имя «Матрена» тогда было широко распространенным. Так звали добрую, красивую девушку, которая работала в доме художника. Отсюда и пошло название матрешки. Имя первой матрешки «Матрешка с петухом».</w:t>
      </w:r>
    </w:p>
    <w:p w:rsidR="00A541F6" w:rsidRDefault="00A541F6" w:rsidP="0065620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В 1900 году владелица мастерской М.А.Мамонтова отвезла матрешку на Всемирную выставку в Париж и была награждена бронзовой медалью за игрушки. С тех пор и начался массовый выпуск матрешек в России.</w:t>
      </w:r>
    </w:p>
    <w:p w:rsidR="00A541F6" w:rsidRDefault="00A541F6" w:rsidP="00656206">
      <w:pPr>
        <w:spacing w:after="0" w:line="240" w:lineRule="auto"/>
        <w:rPr>
          <w:sz w:val="28"/>
          <w:szCs w:val="28"/>
        </w:rPr>
      </w:pPr>
    </w:p>
    <w:p w:rsidR="004254D3" w:rsidRDefault="004254D3" w:rsidP="004254D3">
      <w:pPr>
        <w:spacing w:after="0" w:line="240" w:lineRule="auto"/>
        <w:jc w:val="center"/>
        <w:rPr>
          <w:b/>
          <w:i/>
          <w:sz w:val="28"/>
          <w:szCs w:val="28"/>
        </w:rPr>
      </w:pPr>
      <w:r w:rsidRPr="00A143AA">
        <w:rPr>
          <w:b/>
          <w:i/>
          <w:sz w:val="28"/>
          <w:szCs w:val="28"/>
        </w:rPr>
        <w:t>Стихотворение «Русская матрешка.» -3 класс</w:t>
      </w:r>
    </w:p>
    <w:p w:rsidR="001F6217" w:rsidRDefault="001F6217" w:rsidP="00B25A58">
      <w:pPr>
        <w:spacing w:after="0" w:line="240" w:lineRule="auto"/>
        <w:ind w:left="1416"/>
        <w:rPr>
          <w:rFonts w:cstheme="minorHAnsi"/>
          <w:sz w:val="28"/>
          <w:szCs w:val="28"/>
          <w:shd w:val="clear" w:color="auto" w:fill="FFFFFF"/>
        </w:rPr>
      </w:pPr>
      <w:r w:rsidRPr="00EC0960">
        <w:rPr>
          <w:rFonts w:cstheme="minorHAnsi"/>
          <w:b/>
          <w:bCs/>
          <w:i/>
          <w:iCs/>
          <w:sz w:val="28"/>
          <w:szCs w:val="28"/>
          <w:shd w:val="clear" w:color="auto" w:fill="FFFFFF"/>
        </w:rPr>
        <w:lastRenderedPageBreak/>
        <w:t>В. Моисеев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Кто матрешку сделал, я не знаю.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Но известно мне, что сотни лет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Вместе с Ванькой-встанькой, как живая,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Покоряет кукла белый свет.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Где он краски брал, искусный мастер,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В нивах шумных, в сказочном лесу?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Создал образ неуемной страсти,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Истинную русскую красу.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На щеках навел зари румянец,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Неба синь всплеснул в ее глаза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И, пустив в неповторимый танец,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Он, должно быть, весело сказал: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“Ну и ой, гуляй теперь по свету,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Весели себя, честной народ”.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И матрешка через всю планету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До сих пор уверенно идет.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Выступает гордо, величаво,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С удалой улыбкой на лице,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И летит за ней по миру слава</w:t>
      </w:r>
      <w:r w:rsidRPr="00EC0960">
        <w:rPr>
          <w:rFonts w:cstheme="minorHAnsi"/>
          <w:sz w:val="28"/>
          <w:szCs w:val="28"/>
        </w:rPr>
        <w:br/>
      </w:r>
      <w:r w:rsidRPr="00EC0960">
        <w:rPr>
          <w:rFonts w:cstheme="minorHAnsi"/>
          <w:sz w:val="28"/>
          <w:szCs w:val="28"/>
          <w:shd w:val="clear" w:color="auto" w:fill="FFFFFF"/>
        </w:rPr>
        <w:t>О безвестном мастере-творце.</w:t>
      </w:r>
    </w:p>
    <w:p w:rsidR="002C07E5" w:rsidRPr="00EC0960" w:rsidRDefault="002C07E5" w:rsidP="001F6217">
      <w:pPr>
        <w:spacing w:after="0" w:line="240" w:lineRule="auto"/>
        <w:ind w:left="2124"/>
        <w:rPr>
          <w:rFonts w:cstheme="minorHAnsi"/>
          <w:b/>
          <w:i/>
          <w:sz w:val="28"/>
          <w:szCs w:val="28"/>
        </w:rPr>
      </w:pPr>
    </w:p>
    <w:p w:rsidR="007D166C" w:rsidRPr="00A143AA" w:rsidRDefault="007D166C" w:rsidP="004254D3">
      <w:pPr>
        <w:spacing w:after="0" w:line="240" w:lineRule="auto"/>
        <w:jc w:val="center"/>
        <w:rPr>
          <w:b/>
          <w:i/>
          <w:sz w:val="28"/>
          <w:szCs w:val="28"/>
        </w:rPr>
      </w:pPr>
    </w:p>
    <w:p w:rsidR="002F0729" w:rsidRDefault="00A541F6" w:rsidP="00A541F6">
      <w:pPr>
        <w:spacing w:after="0" w:line="240" w:lineRule="auto"/>
        <w:jc w:val="center"/>
        <w:rPr>
          <w:b/>
          <w:i/>
          <w:sz w:val="40"/>
          <w:szCs w:val="40"/>
        </w:rPr>
      </w:pPr>
      <w:r w:rsidRPr="007D166C">
        <w:rPr>
          <w:b/>
          <w:i/>
          <w:sz w:val="40"/>
          <w:szCs w:val="40"/>
        </w:rPr>
        <w:t>Фильм</w:t>
      </w:r>
      <w:r w:rsidR="00784A27">
        <w:rPr>
          <w:b/>
          <w:i/>
          <w:sz w:val="40"/>
          <w:szCs w:val="40"/>
        </w:rPr>
        <w:t xml:space="preserve"> «Настоящая Матрёна</w:t>
      </w:r>
      <w:r w:rsidR="00EC0960">
        <w:rPr>
          <w:b/>
          <w:i/>
          <w:sz w:val="40"/>
          <w:szCs w:val="40"/>
        </w:rPr>
        <w:t>!</w:t>
      </w:r>
      <w:r w:rsidR="00784A27">
        <w:rPr>
          <w:b/>
          <w:i/>
          <w:sz w:val="40"/>
          <w:szCs w:val="40"/>
        </w:rPr>
        <w:t>»</w:t>
      </w:r>
    </w:p>
    <w:p w:rsidR="00E76E10" w:rsidRPr="000A5213" w:rsidRDefault="000A5213" w:rsidP="00A541F6">
      <w:pPr>
        <w:spacing w:after="0" w:line="240" w:lineRule="auto"/>
        <w:jc w:val="center"/>
        <w:rPr>
          <w:b/>
          <w:i/>
          <w:sz w:val="28"/>
          <w:szCs w:val="40"/>
        </w:rPr>
      </w:pPr>
      <w:hyperlink r:id="rId10" w:history="1">
        <w:r w:rsidRPr="000A5213">
          <w:rPr>
            <w:rStyle w:val="ae"/>
            <w:b/>
            <w:i/>
            <w:sz w:val="28"/>
            <w:szCs w:val="40"/>
          </w:rPr>
          <w:t>https://drive.google.com/file/d/1CJ1i3EaqrzBmEYPmCLJZtmTomUlOsChh/view?usp=sharing</w:t>
        </w:r>
      </w:hyperlink>
    </w:p>
    <w:p w:rsidR="000A5213" w:rsidRDefault="000A5213" w:rsidP="002C07E5">
      <w:pPr>
        <w:spacing w:after="0" w:line="240" w:lineRule="auto"/>
        <w:jc w:val="center"/>
        <w:rPr>
          <w:b/>
          <w:bCs/>
          <w:i/>
          <w:iCs/>
          <w:sz w:val="28"/>
          <w:szCs w:val="28"/>
        </w:rPr>
      </w:pPr>
    </w:p>
    <w:p w:rsidR="002C07E5" w:rsidRPr="000A5213" w:rsidRDefault="00E76E10" w:rsidP="002C07E5">
      <w:pPr>
        <w:spacing w:after="0" w:line="240" w:lineRule="auto"/>
        <w:jc w:val="center"/>
        <w:rPr>
          <w:b/>
          <w:bCs/>
          <w:i/>
          <w:iCs/>
          <w:sz w:val="28"/>
          <w:szCs w:val="28"/>
        </w:rPr>
      </w:pPr>
      <w:r w:rsidRPr="000A5213">
        <w:rPr>
          <w:b/>
          <w:bCs/>
          <w:i/>
          <w:iCs/>
          <w:sz w:val="28"/>
          <w:szCs w:val="28"/>
        </w:rPr>
        <w:t>Презентация (слайд</w:t>
      </w:r>
      <w:r w:rsidR="001E2FB4" w:rsidRPr="000A5213">
        <w:rPr>
          <w:b/>
          <w:bCs/>
          <w:i/>
          <w:iCs/>
          <w:sz w:val="28"/>
          <w:szCs w:val="28"/>
        </w:rPr>
        <w:t>ы</w:t>
      </w:r>
      <w:r w:rsidRPr="000A5213">
        <w:rPr>
          <w:b/>
          <w:bCs/>
          <w:i/>
          <w:iCs/>
          <w:sz w:val="28"/>
          <w:szCs w:val="28"/>
        </w:rPr>
        <w:t xml:space="preserve"> 9-10)</w:t>
      </w:r>
    </w:p>
    <w:p w:rsidR="00E76E10" w:rsidRPr="00E76E10" w:rsidRDefault="00E76E10" w:rsidP="00A541F6">
      <w:pPr>
        <w:spacing w:after="0" w:line="240" w:lineRule="auto"/>
        <w:jc w:val="center"/>
        <w:rPr>
          <w:b/>
          <w:bCs/>
          <w:sz w:val="32"/>
          <w:szCs w:val="32"/>
        </w:rPr>
      </w:pPr>
    </w:p>
    <w:p w:rsidR="004254D3" w:rsidRPr="00A143AA" w:rsidRDefault="004254D3" w:rsidP="00A541F6">
      <w:pPr>
        <w:spacing w:after="0" w:line="240" w:lineRule="auto"/>
        <w:jc w:val="center"/>
        <w:rPr>
          <w:b/>
          <w:i/>
          <w:sz w:val="28"/>
          <w:szCs w:val="28"/>
        </w:rPr>
      </w:pPr>
      <w:r w:rsidRPr="00A143AA">
        <w:rPr>
          <w:b/>
          <w:i/>
          <w:sz w:val="28"/>
          <w:szCs w:val="28"/>
        </w:rPr>
        <w:t>Стихотворение 2 класс</w:t>
      </w:r>
    </w:p>
    <w:p w:rsidR="004254D3" w:rsidRDefault="004254D3" w:rsidP="00E76E10">
      <w:pPr>
        <w:spacing w:before="120" w:after="120" w:line="240" w:lineRule="auto"/>
        <w:ind w:left="2832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A143AA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Я Матрёшка-сувенир</w:t>
      </w:r>
      <w:r w:rsidRPr="00A143AA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В расписных сапожках.</w:t>
      </w:r>
      <w:r w:rsidRPr="00A143AA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Прогремела на весь мир</w:t>
      </w:r>
      <w:r w:rsidRPr="00A143AA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Русская Матрёшка.</w:t>
      </w:r>
      <w:r w:rsidRPr="00A143AA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Мастер выточил меня</w:t>
      </w:r>
      <w:r w:rsidRPr="00A143AA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Из куска берёзы.</w:t>
      </w:r>
      <w:r w:rsidRPr="00A143AA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До чего румяна я,</w:t>
      </w:r>
      <w:r w:rsidRPr="00A143AA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Щёки, словно розы.</w:t>
      </w:r>
    </w:p>
    <w:p w:rsidR="002C07E5" w:rsidRDefault="002C07E5" w:rsidP="00E76E10">
      <w:pPr>
        <w:spacing w:before="120" w:after="120" w:line="240" w:lineRule="auto"/>
        <w:ind w:left="2832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1E2FB4" w:rsidRPr="00A143AA" w:rsidRDefault="001E2FB4" w:rsidP="00E76E10">
      <w:pPr>
        <w:spacing w:before="120" w:after="120" w:line="240" w:lineRule="auto"/>
        <w:ind w:left="2832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F0729" w:rsidRDefault="004254D3" w:rsidP="00A143AA">
      <w:pPr>
        <w:spacing w:after="0" w:line="240" w:lineRule="auto"/>
        <w:jc w:val="center"/>
        <w:rPr>
          <w:b/>
          <w:i/>
          <w:sz w:val="36"/>
          <w:szCs w:val="36"/>
        </w:rPr>
      </w:pPr>
      <w:r w:rsidRPr="007D166C">
        <w:rPr>
          <w:b/>
          <w:i/>
          <w:sz w:val="36"/>
          <w:szCs w:val="36"/>
        </w:rPr>
        <w:lastRenderedPageBreak/>
        <w:t>Частушки 3-4 класс</w:t>
      </w:r>
    </w:p>
    <w:p w:rsidR="002C07E5" w:rsidRDefault="002C07E5" w:rsidP="002C07E5">
      <w:pPr>
        <w:spacing w:before="300" w:after="300" w:line="240" w:lineRule="auto"/>
        <w:jc w:val="center"/>
        <w:outlineLvl w:val="3"/>
        <w:rPr>
          <w:rFonts w:ascii="Arial" w:eastAsia="Times New Roman" w:hAnsi="Arial" w:cs="Arial"/>
          <w:bCs/>
          <w:sz w:val="36"/>
          <w:szCs w:val="3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164676" cy="2614353"/>
            <wp:effectExtent l="95250" t="76200" r="102524" b="71697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676" cy="261435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30C0F" w:rsidRDefault="00630C0F" w:rsidP="00D63B1A">
      <w:pPr>
        <w:spacing w:before="300" w:after="300" w:line="240" w:lineRule="auto"/>
        <w:outlineLvl w:val="3"/>
        <w:rPr>
          <w:rFonts w:ascii="Arial" w:eastAsia="Times New Roman" w:hAnsi="Arial" w:cs="Arial"/>
          <w:bCs/>
          <w:sz w:val="36"/>
          <w:szCs w:val="34"/>
          <w:lang w:eastAsia="ru-RU"/>
        </w:rPr>
        <w:sectPr w:rsidR="00630C0F" w:rsidSect="00D415CB">
          <w:footerReference w:type="default" r:id="rId1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63B1A" w:rsidRPr="00B25A58" w:rsidRDefault="00D63B1A" w:rsidP="00D63B1A">
      <w:pPr>
        <w:spacing w:before="300" w:after="300" w:line="240" w:lineRule="auto"/>
        <w:outlineLvl w:val="3"/>
        <w:rPr>
          <w:ins w:id="2" w:author="Unknown"/>
          <w:rFonts w:eastAsia="Times New Roman" w:cstheme="minorHAnsi"/>
          <w:bCs/>
          <w:sz w:val="36"/>
          <w:szCs w:val="34"/>
          <w:lang w:eastAsia="ru-RU"/>
        </w:rPr>
      </w:pPr>
      <w:ins w:id="3" w:author="Unknown">
        <w:r w:rsidRPr="00B25A58">
          <w:rPr>
            <w:rFonts w:eastAsia="Times New Roman" w:cstheme="minorHAnsi"/>
            <w:bCs/>
            <w:sz w:val="36"/>
            <w:szCs w:val="34"/>
            <w:lang w:eastAsia="ru-RU"/>
          </w:rPr>
          <w:lastRenderedPageBreak/>
          <w:t>Матрешкины потешки</w:t>
        </w:r>
      </w:ins>
    </w:p>
    <w:p w:rsidR="00D63B1A" w:rsidRPr="00B25A58" w:rsidRDefault="00D63B1A" w:rsidP="00D63B1A">
      <w:pPr>
        <w:spacing w:before="120" w:after="120" w:line="240" w:lineRule="auto"/>
        <w:rPr>
          <w:ins w:id="4" w:author="Unknown"/>
          <w:rFonts w:eastAsia="Times New Roman" w:cstheme="minorHAnsi"/>
          <w:sz w:val="28"/>
          <w:szCs w:val="26"/>
          <w:lang w:eastAsia="ru-RU"/>
        </w:rPr>
      </w:pPr>
      <w:ins w:id="5" w:author="Unknown">
        <w:r w:rsidRPr="00B25A58">
          <w:rPr>
            <w:rFonts w:eastAsia="Times New Roman" w:cstheme="minorHAnsi"/>
            <w:sz w:val="28"/>
            <w:szCs w:val="26"/>
            <w:lang w:eastAsia="ru-RU"/>
          </w:rPr>
          <w:t>Хлебом-солью всех встречаем,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Самовар на стол несем.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Мы за чаем не скучаем,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Говорим о том, о сем.</w:t>
        </w:r>
      </w:ins>
    </w:p>
    <w:p w:rsidR="00D63B1A" w:rsidRPr="00B25A58" w:rsidRDefault="00D63B1A" w:rsidP="00D63B1A">
      <w:pPr>
        <w:spacing w:before="120" w:after="120" w:line="240" w:lineRule="auto"/>
        <w:rPr>
          <w:ins w:id="6" w:author="Unknown"/>
          <w:rFonts w:eastAsia="Times New Roman" w:cstheme="minorHAnsi"/>
          <w:sz w:val="28"/>
          <w:szCs w:val="26"/>
          <w:lang w:eastAsia="ru-RU"/>
        </w:rPr>
      </w:pPr>
      <w:ins w:id="7" w:author="Unknown">
        <w:r w:rsidRPr="00B25A58">
          <w:rPr>
            <w:rFonts w:eastAsia="Times New Roman" w:cstheme="minorHAnsi"/>
            <w:sz w:val="28"/>
            <w:szCs w:val="26"/>
            <w:lang w:eastAsia="ru-RU"/>
          </w:rPr>
          <w:t>Как у нашей у Хохлатки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Нынче вывелись цыплятки,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А из одной скорлупочки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Матреша вышла в юбочке.</w:t>
        </w:r>
      </w:ins>
    </w:p>
    <w:p w:rsidR="00D63B1A" w:rsidRPr="00B25A58" w:rsidRDefault="00D63B1A" w:rsidP="00D63B1A">
      <w:pPr>
        <w:spacing w:before="120" w:after="120" w:line="240" w:lineRule="auto"/>
        <w:rPr>
          <w:ins w:id="8" w:author="Unknown"/>
          <w:rFonts w:eastAsia="Times New Roman" w:cstheme="minorHAnsi"/>
          <w:sz w:val="28"/>
          <w:szCs w:val="26"/>
          <w:lang w:eastAsia="ru-RU"/>
        </w:rPr>
      </w:pPr>
      <w:ins w:id="9" w:author="Unknown">
        <w:r w:rsidRPr="00B25A58">
          <w:rPr>
            <w:rFonts w:eastAsia="Times New Roman" w:cstheme="minorHAnsi"/>
            <w:sz w:val="28"/>
            <w:szCs w:val="26"/>
            <w:lang w:eastAsia="ru-RU"/>
          </w:rPr>
          <w:t>На заре трубит рожок,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Кличет стадо на лужок: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— Выходи, Буренушка!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— Выхожу, матренушка!</w:t>
        </w:r>
      </w:ins>
    </w:p>
    <w:p w:rsidR="00D63B1A" w:rsidRPr="00B25A58" w:rsidRDefault="00D63B1A" w:rsidP="00D63B1A">
      <w:pPr>
        <w:spacing w:before="120" w:after="120" w:line="240" w:lineRule="auto"/>
        <w:rPr>
          <w:ins w:id="10" w:author="Unknown"/>
          <w:rFonts w:eastAsia="Times New Roman" w:cstheme="minorHAnsi"/>
          <w:sz w:val="28"/>
          <w:szCs w:val="26"/>
          <w:lang w:eastAsia="ru-RU"/>
        </w:rPr>
      </w:pPr>
      <w:ins w:id="11" w:author="Unknown">
        <w:r w:rsidRPr="00B25A58">
          <w:rPr>
            <w:rFonts w:eastAsia="Times New Roman" w:cstheme="minorHAnsi"/>
            <w:sz w:val="28"/>
            <w:szCs w:val="26"/>
            <w:lang w:eastAsia="ru-RU"/>
          </w:rPr>
          <w:t>Ходят куры в стороне,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Позабыли обо мне.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Принесла горошку —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Вспомнили матрешку.</w:t>
        </w:r>
      </w:ins>
    </w:p>
    <w:p w:rsidR="00D63B1A" w:rsidRPr="00B25A58" w:rsidRDefault="00D63B1A" w:rsidP="00D63B1A">
      <w:pPr>
        <w:spacing w:before="120" w:after="120" w:line="240" w:lineRule="auto"/>
        <w:rPr>
          <w:ins w:id="12" w:author="Unknown"/>
          <w:rFonts w:eastAsia="Times New Roman" w:cstheme="minorHAnsi"/>
          <w:sz w:val="28"/>
          <w:szCs w:val="26"/>
          <w:lang w:eastAsia="ru-RU"/>
        </w:rPr>
      </w:pPr>
      <w:ins w:id="13" w:author="Unknown">
        <w:r w:rsidRPr="00B25A58">
          <w:rPr>
            <w:rFonts w:eastAsia="Times New Roman" w:cstheme="minorHAnsi"/>
            <w:sz w:val="28"/>
            <w:szCs w:val="26"/>
            <w:lang w:eastAsia="ru-RU"/>
          </w:rPr>
          <w:t>Пряники печатные,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До того нарядные.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Мы не сразу их съедим,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А сначала поглядим.</w:t>
        </w:r>
      </w:ins>
    </w:p>
    <w:p w:rsidR="00D63B1A" w:rsidRPr="00B25A58" w:rsidRDefault="00D63B1A" w:rsidP="00D63B1A">
      <w:pPr>
        <w:spacing w:before="120" w:after="120" w:line="240" w:lineRule="auto"/>
        <w:rPr>
          <w:ins w:id="14" w:author="Unknown"/>
          <w:rFonts w:eastAsia="Times New Roman" w:cstheme="minorHAnsi"/>
          <w:sz w:val="28"/>
          <w:szCs w:val="26"/>
          <w:lang w:eastAsia="ru-RU"/>
        </w:rPr>
      </w:pPr>
      <w:ins w:id="15" w:author="Unknown">
        <w:r w:rsidRPr="00B25A58">
          <w:rPr>
            <w:rFonts w:eastAsia="Times New Roman" w:cstheme="minorHAnsi"/>
            <w:sz w:val="28"/>
            <w:szCs w:val="26"/>
            <w:lang w:eastAsia="ru-RU"/>
          </w:rPr>
          <w:t>Любят маленькие детки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Всевозможные конфетки.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lastRenderedPageBreak/>
          <w:t>Кто грызет, а кто глотает,</w:t>
        </w:r>
        <w:r w:rsidRPr="00B25A58">
          <w:rPr>
            <w:rFonts w:eastAsia="Times New Roman" w:cstheme="minorHAnsi"/>
            <w:sz w:val="28"/>
            <w:szCs w:val="26"/>
            <w:lang w:eastAsia="ru-RU"/>
          </w:rPr>
          <w:br/>
          <w:t>Кто за щечкою катает.</w:t>
        </w:r>
      </w:ins>
    </w:p>
    <w:p w:rsidR="00D63B1A" w:rsidRPr="00B25A58" w:rsidRDefault="00D63B1A" w:rsidP="00D63B1A">
      <w:pPr>
        <w:spacing w:before="120" w:after="120" w:line="240" w:lineRule="auto"/>
        <w:rPr>
          <w:ins w:id="16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17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Я цветочек вышила,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«Жу-жу-жу» услышала.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Села пчелка на цветок,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Мастерица — наутек.</w:t>
        </w:r>
      </w:ins>
    </w:p>
    <w:p w:rsidR="00D63B1A" w:rsidRPr="00B25A58" w:rsidRDefault="00D63B1A" w:rsidP="00D63B1A">
      <w:pPr>
        <w:spacing w:before="120" w:after="120" w:line="240" w:lineRule="auto"/>
        <w:rPr>
          <w:ins w:id="18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19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Очень любим мы, матрешки,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Разноцветные одежки.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Сами ткем и прядем,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Сами в гости к вам придем.</w:t>
        </w:r>
      </w:ins>
    </w:p>
    <w:p w:rsidR="00D63B1A" w:rsidRPr="00B25A58" w:rsidRDefault="00D63B1A" w:rsidP="00D63B1A">
      <w:pPr>
        <w:spacing w:before="120" w:after="120" w:line="240" w:lineRule="auto"/>
        <w:rPr>
          <w:ins w:id="20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21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Дуйте в дудки, бейте в ложки!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В гости к нам пришли матрешки.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Ложки деревянные,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Матрешечки румяные.</w:t>
        </w:r>
      </w:ins>
    </w:p>
    <w:p w:rsidR="00D63B1A" w:rsidRPr="00B25A58" w:rsidRDefault="00D63B1A" w:rsidP="00D63B1A">
      <w:pPr>
        <w:spacing w:before="120" w:after="120" w:line="240" w:lineRule="auto"/>
        <w:rPr>
          <w:ins w:id="22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23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Весь народ глядит в окошки: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Танцевать пошли матрешки.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Восемь водят хоровод,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А девятая поет.</w:t>
        </w:r>
      </w:ins>
    </w:p>
    <w:p w:rsidR="00D63B1A" w:rsidRPr="00B25A58" w:rsidRDefault="00D63B1A" w:rsidP="00D63B1A">
      <w:pPr>
        <w:spacing w:before="120" w:after="120" w:line="240" w:lineRule="auto"/>
        <w:rPr>
          <w:ins w:id="24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25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Шли подружки по дорожке,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Было их немножечко: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Две Матрены, три Матрешки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И одна Матрешечка.</w:t>
        </w:r>
      </w:ins>
    </w:p>
    <w:p w:rsidR="00D63B1A" w:rsidRPr="00B25A58" w:rsidRDefault="00D63B1A" w:rsidP="00D63B1A">
      <w:pPr>
        <w:spacing w:before="120" w:after="120" w:line="240" w:lineRule="auto"/>
        <w:rPr>
          <w:ins w:id="26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27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Шла по ягоду Матрешка,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Позабыла взять лукошко.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lastRenderedPageBreak/>
          <w:t>«И куда ж такую сласть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Мне теперь, подружки, класть?»</w:t>
        </w:r>
      </w:ins>
    </w:p>
    <w:p w:rsidR="00D63B1A" w:rsidRPr="00B25A58" w:rsidRDefault="00D63B1A" w:rsidP="00D63B1A">
      <w:pPr>
        <w:spacing w:before="120" w:after="120" w:line="240" w:lineRule="auto"/>
        <w:rPr>
          <w:ins w:id="28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29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Сели мы на карусели,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На качели пересели,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Сто знакомых встретили,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На поклон ответили.</w:t>
        </w:r>
      </w:ins>
    </w:p>
    <w:p w:rsidR="00D63B1A" w:rsidRPr="00B25A58" w:rsidRDefault="00D63B1A" w:rsidP="00D63B1A">
      <w:pPr>
        <w:spacing w:before="120" w:after="120" w:line="240" w:lineRule="auto"/>
        <w:rPr>
          <w:ins w:id="30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31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Мышку встретили подружки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И попрятались друг в дружке.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А которая осталась,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Больше всех перепугалась.</w:t>
        </w:r>
      </w:ins>
    </w:p>
    <w:p w:rsidR="00D63B1A" w:rsidRPr="00B25A58" w:rsidRDefault="00D63B1A" w:rsidP="00D63B1A">
      <w:pPr>
        <w:spacing w:before="120" w:after="120" w:line="240" w:lineRule="auto"/>
        <w:rPr>
          <w:ins w:id="32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33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У торговца, у торговки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Покупали мы обновки,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lastRenderedPageBreak/>
          <w:t>Щупали и меряли,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Глазам своим не верили.</w:t>
        </w:r>
      </w:ins>
    </w:p>
    <w:p w:rsidR="00D63B1A" w:rsidRPr="00B25A58" w:rsidRDefault="00D63B1A" w:rsidP="00D63B1A">
      <w:pPr>
        <w:spacing w:before="120" w:after="120" w:line="240" w:lineRule="auto"/>
        <w:rPr>
          <w:ins w:id="34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35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Пыль клубится по дорожке —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Едут с ярмарки матрешки,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На баранах, на быках,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Все с баранками в руках.</w:t>
        </w:r>
      </w:ins>
    </w:p>
    <w:p w:rsidR="00D63B1A" w:rsidRPr="00B25A58" w:rsidRDefault="00D63B1A" w:rsidP="00D63B1A">
      <w:pPr>
        <w:spacing w:before="120" w:after="120" w:line="240" w:lineRule="auto"/>
        <w:rPr>
          <w:ins w:id="36" w:author="Unknown"/>
          <w:rFonts w:eastAsia="Times New Roman" w:cstheme="minorHAnsi"/>
          <w:sz w:val="28"/>
          <w:szCs w:val="26"/>
          <w:u w:val="single" w:color="FFFFFF" w:themeColor="background1"/>
          <w:lang w:eastAsia="ru-RU"/>
        </w:rPr>
      </w:pPr>
      <w:ins w:id="37" w:author="Unknown"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t>Мы до полночи гостили,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Нас домой не отпустили,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Оставляют ночевать,</w:t>
        </w:r>
        <w:r w:rsidRPr="00B25A58">
          <w:rPr>
            <w:rFonts w:eastAsia="Times New Roman" w:cstheme="minorHAnsi"/>
            <w:sz w:val="28"/>
            <w:szCs w:val="26"/>
            <w:u w:val="single" w:color="FFFFFF" w:themeColor="background1"/>
            <w:lang w:eastAsia="ru-RU"/>
          </w:rPr>
          <w:br/>
          <w:t>Завтра снова чаевать!</w:t>
        </w:r>
      </w:ins>
    </w:p>
    <w:p w:rsidR="00D63B1A" w:rsidRPr="00B25A58" w:rsidRDefault="00D63B1A" w:rsidP="00D63B1A">
      <w:pPr>
        <w:spacing w:before="120" w:after="120" w:line="240" w:lineRule="auto"/>
        <w:rPr>
          <w:ins w:id="38" w:author="Unknown"/>
          <w:rFonts w:eastAsia="Times New Roman" w:cstheme="minorHAnsi"/>
          <w:b/>
          <w:sz w:val="28"/>
          <w:szCs w:val="26"/>
          <w:u w:val="single" w:color="FFFFFF" w:themeColor="background1"/>
          <w:lang w:eastAsia="ru-RU"/>
        </w:rPr>
      </w:pPr>
      <w:ins w:id="39" w:author="Unknown">
        <w:r w:rsidRPr="00B25A58">
          <w:rPr>
            <w:rFonts w:eastAsia="Times New Roman" w:cstheme="minorHAnsi"/>
            <w:b/>
            <w:i/>
            <w:iCs/>
            <w:sz w:val="28"/>
            <w:u w:val="single" w:color="FFFFFF" w:themeColor="background1"/>
            <w:lang w:eastAsia="ru-RU"/>
          </w:rPr>
          <w:t>(В. Берестов)</w:t>
        </w:r>
      </w:ins>
    </w:p>
    <w:p w:rsidR="00630C0F" w:rsidRDefault="00630C0F" w:rsidP="00A143AA">
      <w:pPr>
        <w:spacing w:after="0" w:line="240" w:lineRule="auto"/>
        <w:jc w:val="center"/>
        <w:rPr>
          <w:b/>
          <w:i/>
          <w:sz w:val="36"/>
          <w:szCs w:val="36"/>
        </w:rPr>
        <w:sectPr w:rsidR="00630C0F" w:rsidSect="00630C0F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63B1A" w:rsidRPr="007D166C" w:rsidRDefault="00D63B1A" w:rsidP="00A143AA">
      <w:pPr>
        <w:spacing w:after="0" w:line="240" w:lineRule="auto"/>
        <w:jc w:val="center"/>
        <w:rPr>
          <w:b/>
          <w:i/>
          <w:sz w:val="36"/>
          <w:szCs w:val="36"/>
        </w:rPr>
      </w:pPr>
    </w:p>
    <w:p w:rsidR="004254D3" w:rsidRDefault="004254D3" w:rsidP="00656206">
      <w:pPr>
        <w:spacing w:after="0" w:line="240" w:lineRule="auto"/>
        <w:rPr>
          <w:sz w:val="28"/>
          <w:szCs w:val="28"/>
        </w:rPr>
      </w:pPr>
    </w:p>
    <w:p w:rsidR="00656206" w:rsidRDefault="00A541F6" w:rsidP="00A541F6">
      <w:pPr>
        <w:spacing w:after="0" w:line="240" w:lineRule="auto"/>
        <w:jc w:val="center"/>
        <w:rPr>
          <w:b/>
          <w:sz w:val="32"/>
          <w:szCs w:val="32"/>
        </w:rPr>
      </w:pPr>
      <w:r w:rsidRPr="00A143AA">
        <w:rPr>
          <w:b/>
          <w:sz w:val="32"/>
          <w:szCs w:val="32"/>
        </w:rPr>
        <w:t>Второе рождение матрешки</w:t>
      </w:r>
    </w:p>
    <w:p w:rsidR="00E76E10" w:rsidRPr="001E2FB4" w:rsidRDefault="00E76E10" w:rsidP="00A541F6">
      <w:pPr>
        <w:spacing w:after="0" w:line="240" w:lineRule="auto"/>
        <w:jc w:val="center"/>
        <w:rPr>
          <w:b/>
          <w:i/>
          <w:iCs/>
          <w:sz w:val="28"/>
          <w:szCs w:val="28"/>
        </w:rPr>
      </w:pPr>
    </w:p>
    <w:p w:rsidR="00A541F6" w:rsidRDefault="00A97C23" w:rsidP="00A541F6">
      <w:pPr>
        <w:spacing w:after="0" w:line="240" w:lineRule="auto"/>
        <w:rPr>
          <w:sz w:val="28"/>
          <w:szCs w:val="28"/>
        </w:rPr>
      </w:pPr>
      <w:r w:rsidRPr="007D166C">
        <w:rPr>
          <w:b/>
          <w:i/>
          <w:sz w:val="28"/>
          <w:szCs w:val="28"/>
        </w:rPr>
        <w:t>Ведущие:</w:t>
      </w:r>
      <w:r w:rsidR="003D745B">
        <w:rPr>
          <w:b/>
          <w:i/>
          <w:sz w:val="28"/>
          <w:szCs w:val="28"/>
        </w:rPr>
        <w:t xml:space="preserve"> </w:t>
      </w:r>
      <w:r w:rsidR="00A541F6" w:rsidRPr="00A541F6">
        <w:rPr>
          <w:sz w:val="28"/>
          <w:szCs w:val="28"/>
        </w:rPr>
        <w:t>Упрощенно</w:t>
      </w:r>
      <w:r w:rsidR="00A541F6">
        <w:rPr>
          <w:sz w:val="28"/>
          <w:szCs w:val="28"/>
        </w:rPr>
        <w:t xml:space="preserve">-примитивные фабричные матрешки, </w:t>
      </w:r>
      <w:r w:rsidR="00FE3E5A">
        <w:rPr>
          <w:sz w:val="28"/>
          <w:szCs w:val="28"/>
        </w:rPr>
        <w:t>наводнили прилавки магазинов, заслонили редкую авторскую матрешку.</w:t>
      </w:r>
    </w:p>
    <w:p w:rsidR="00FE3E5A" w:rsidRDefault="00FE3E5A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С середины 1980-х годов приобретают известность авторские работы. Наибольший интерес стала представлять матрешка, изготовленная не в том или ином традиционном стиле, а матрешка, выполненная художником-индивидуалом, профессионалом или любителем по собственному замыслу.</w:t>
      </w:r>
    </w:p>
    <w:p w:rsidR="00FE3E5A" w:rsidRDefault="00FE3E5A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Конец 80-х годов можно смело назвать периодом второго рождения матрешки в Сергиевом-Посаде.</w:t>
      </w:r>
    </w:p>
    <w:p w:rsidR="00A143AA" w:rsidRDefault="00FE3E5A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В настоящее время творчество в этой области достигает своего художественного расцвета. Благодаря иностранным туристам, в конце 80-х годов матрешка вновь стала не только популярным изделием художественного творчества, но и ходовым товаром, пользующимся большим спросом у иностранцев и приносящим ощутимый доход мастерам. </w:t>
      </w:r>
    </w:p>
    <w:p w:rsidR="00E76E10" w:rsidRDefault="00E76E10" w:rsidP="00A541F6">
      <w:pPr>
        <w:spacing w:after="0" w:line="240" w:lineRule="auto"/>
        <w:rPr>
          <w:sz w:val="28"/>
          <w:szCs w:val="28"/>
        </w:rPr>
      </w:pPr>
    </w:p>
    <w:p w:rsidR="00E76E10" w:rsidRPr="00E76E10" w:rsidRDefault="00E76E10" w:rsidP="00E76E10">
      <w:pPr>
        <w:spacing w:after="0" w:line="240" w:lineRule="auto"/>
        <w:jc w:val="center"/>
        <w:rPr>
          <w:b/>
          <w:bCs/>
          <w:i/>
          <w:iCs/>
          <w:sz w:val="28"/>
          <w:szCs w:val="28"/>
        </w:rPr>
      </w:pPr>
      <w:r w:rsidRPr="00E76E10">
        <w:rPr>
          <w:b/>
          <w:bCs/>
          <w:i/>
          <w:iCs/>
          <w:sz w:val="28"/>
          <w:szCs w:val="28"/>
        </w:rPr>
        <w:t>Презентация (слайды</w:t>
      </w:r>
      <w:r w:rsidR="003D745B">
        <w:rPr>
          <w:b/>
          <w:bCs/>
          <w:i/>
          <w:iCs/>
          <w:sz w:val="28"/>
          <w:szCs w:val="28"/>
        </w:rPr>
        <w:t xml:space="preserve"> </w:t>
      </w:r>
      <w:r w:rsidRPr="00E76E10">
        <w:rPr>
          <w:b/>
          <w:bCs/>
          <w:i/>
          <w:iCs/>
          <w:sz w:val="28"/>
          <w:szCs w:val="28"/>
        </w:rPr>
        <w:t>14-17)</w:t>
      </w:r>
    </w:p>
    <w:p w:rsidR="00060E7B" w:rsidRPr="00B1063F" w:rsidRDefault="00A143AA" w:rsidP="00060E7B">
      <w:pPr>
        <w:pStyle w:val="HTML"/>
        <w:rPr>
          <w:rFonts w:asciiTheme="minorHAnsi" w:hAnsiTheme="minorHAnsi" w:cstheme="minorHAnsi"/>
          <w:b/>
          <w:i/>
          <w:sz w:val="32"/>
          <w:szCs w:val="32"/>
        </w:rPr>
      </w:pPr>
      <w:r w:rsidRPr="00B1063F">
        <w:rPr>
          <w:rFonts w:asciiTheme="minorHAnsi" w:hAnsiTheme="minorHAnsi" w:cstheme="minorHAnsi"/>
          <w:b/>
          <w:i/>
          <w:sz w:val="32"/>
          <w:szCs w:val="32"/>
        </w:rPr>
        <w:t>Стихотворение «Наша русская матрешка»</w:t>
      </w:r>
      <w:r w:rsidR="00152FE3" w:rsidRPr="00B1063F">
        <w:rPr>
          <w:rFonts w:asciiTheme="minorHAnsi" w:hAnsiTheme="minorHAnsi" w:cstheme="minorHAnsi"/>
          <w:b/>
          <w:i/>
          <w:sz w:val="32"/>
          <w:szCs w:val="32"/>
        </w:rPr>
        <w:t xml:space="preserve">  3 класс</w:t>
      </w:r>
    </w:p>
    <w:p w:rsidR="00B25A58" w:rsidRPr="00B25A58" w:rsidRDefault="00B25A58" w:rsidP="00060E7B">
      <w:pPr>
        <w:pStyle w:val="HTML"/>
        <w:ind w:left="2832"/>
        <w:rPr>
          <w:rFonts w:eastAsia="Times New Roman" w:cstheme="minorHAnsi"/>
          <w:b/>
          <w:i/>
          <w:color w:val="000000"/>
          <w:sz w:val="28"/>
          <w:szCs w:val="28"/>
          <w:lang w:eastAsia="ru-RU"/>
        </w:rPr>
      </w:pPr>
      <w:r w:rsidRPr="00B25A58">
        <w:rPr>
          <w:rFonts w:eastAsia="Times New Roman" w:cstheme="minorHAnsi"/>
          <w:b/>
          <w:i/>
          <w:color w:val="000000"/>
          <w:sz w:val="28"/>
          <w:szCs w:val="28"/>
          <w:lang w:eastAsia="ru-RU"/>
        </w:rPr>
        <w:t>З.Медведева</w:t>
      </w:r>
    </w:p>
    <w:p w:rsidR="00060E7B" w:rsidRPr="00060E7B" w:rsidRDefault="00060E7B" w:rsidP="00060E7B">
      <w:pPr>
        <w:pStyle w:val="HTML"/>
        <w:ind w:left="2832"/>
        <w:rPr>
          <w:rFonts w:asciiTheme="minorHAnsi" w:eastAsia="Times New Roman" w:hAnsiTheme="minorHAnsi" w:cstheme="minorHAnsi"/>
          <w:color w:val="000000"/>
          <w:sz w:val="28"/>
          <w:szCs w:val="28"/>
          <w:lang w:eastAsia="ru-RU"/>
        </w:rPr>
      </w:pPr>
      <w:r>
        <w:rPr>
          <w:rFonts w:asciiTheme="minorHAnsi" w:eastAsia="Times New Roman" w:hAnsiTheme="minorHAnsi" w:cstheme="minorHAnsi"/>
          <w:color w:val="000000"/>
          <w:sz w:val="28"/>
          <w:szCs w:val="28"/>
          <w:lang w:eastAsia="ru-RU"/>
        </w:rPr>
        <w:t xml:space="preserve">У меня </w:t>
      </w:r>
      <w:r w:rsidRPr="00060E7B">
        <w:rPr>
          <w:rFonts w:asciiTheme="minorHAnsi" w:eastAsia="Times New Roman" w:hAnsiTheme="minorHAnsi" w:cstheme="minorHAnsi"/>
          <w:color w:val="000000"/>
          <w:sz w:val="28"/>
          <w:szCs w:val="28"/>
          <w:lang w:eastAsia="ru-RU"/>
        </w:rPr>
        <w:t>матрешка есть,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Новая игрушка,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В жёлтом сарафанчике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Славная толстушка.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А её откроешь -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В неё сидит вторая,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lastRenderedPageBreak/>
        <w:t>Вся в зеленом, как весной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Травка молодая...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А вторую отвернешь -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Там еще матрешка.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Та матрешка вовсе крошка,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То - любимая матрешка.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Вся она как маков цвет -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Сарафан на ней надет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Алый, как цветочек,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И под цвет платочек.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Пуще всех её храню,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Больше всех её люблю,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Маленькую крошку -</w:t>
      </w:r>
    </w:p>
    <w:p w:rsidR="00060E7B" w:rsidRPr="00060E7B" w:rsidRDefault="00060E7B" w:rsidP="00060E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060E7B">
        <w:rPr>
          <w:rFonts w:eastAsia="Times New Roman" w:cstheme="minorHAnsi"/>
          <w:color w:val="000000"/>
          <w:sz w:val="28"/>
          <w:szCs w:val="28"/>
          <w:lang w:eastAsia="ru-RU"/>
        </w:rPr>
        <w:t>Красную матрешку.</w:t>
      </w:r>
    </w:p>
    <w:p w:rsidR="00A143AA" w:rsidRPr="00B25A58" w:rsidRDefault="00060E7B" w:rsidP="00B25A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2832"/>
        <w:rPr>
          <w:rFonts w:eastAsia="Times New Roman" w:cstheme="minorHAnsi"/>
          <w:b/>
          <w:color w:val="000000"/>
          <w:sz w:val="28"/>
          <w:szCs w:val="28"/>
          <w:lang w:eastAsia="ru-RU"/>
        </w:rPr>
      </w:pPr>
      <w:r w:rsidRPr="00060E7B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br/>
      </w:r>
    </w:p>
    <w:p w:rsidR="00FE3E5A" w:rsidRDefault="00A97C23" w:rsidP="00A541F6">
      <w:pPr>
        <w:spacing w:after="0" w:line="240" w:lineRule="auto"/>
        <w:rPr>
          <w:sz w:val="28"/>
          <w:szCs w:val="28"/>
        </w:rPr>
      </w:pPr>
      <w:r w:rsidRPr="007D166C">
        <w:rPr>
          <w:b/>
          <w:i/>
          <w:sz w:val="28"/>
          <w:szCs w:val="28"/>
        </w:rPr>
        <w:t>Ведущие:</w:t>
      </w:r>
      <w:r w:rsidR="003D745B">
        <w:rPr>
          <w:b/>
          <w:i/>
          <w:sz w:val="28"/>
          <w:szCs w:val="28"/>
        </w:rPr>
        <w:t xml:space="preserve"> </w:t>
      </w:r>
      <w:r w:rsidR="00A143AA">
        <w:rPr>
          <w:sz w:val="28"/>
          <w:szCs w:val="28"/>
        </w:rPr>
        <w:t>А знаете ли вы, что точением</w:t>
      </w:r>
      <w:r w:rsidR="00DE46C8">
        <w:rPr>
          <w:sz w:val="28"/>
          <w:szCs w:val="28"/>
        </w:rPr>
        <w:t xml:space="preserve"> и росписью матрешки</w:t>
      </w:r>
      <w:r w:rsidR="00A143AA">
        <w:rPr>
          <w:sz w:val="28"/>
          <w:szCs w:val="28"/>
        </w:rPr>
        <w:t xml:space="preserve">, стали, </w:t>
      </w:r>
      <w:r w:rsidR="00DE46C8">
        <w:rPr>
          <w:sz w:val="28"/>
          <w:szCs w:val="28"/>
        </w:rPr>
        <w:t>заниматься не только люди, имеющие профессиональные знания и навыки.</w:t>
      </w:r>
    </w:p>
    <w:p w:rsidR="00E76E10" w:rsidRDefault="00E76E10" w:rsidP="00A541F6">
      <w:pPr>
        <w:spacing w:after="0" w:line="240" w:lineRule="auto"/>
        <w:rPr>
          <w:sz w:val="28"/>
          <w:szCs w:val="28"/>
        </w:rPr>
      </w:pPr>
    </w:p>
    <w:p w:rsidR="00E76E10" w:rsidRPr="00630C0F" w:rsidRDefault="00A143AA" w:rsidP="00A143AA">
      <w:pPr>
        <w:spacing w:after="0" w:line="240" w:lineRule="auto"/>
        <w:jc w:val="center"/>
        <w:rPr>
          <w:b/>
          <w:i/>
          <w:sz w:val="32"/>
          <w:szCs w:val="32"/>
        </w:rPr>
      </w:pPr>
      <w:r w:rsidRPr="00630C0F">
        <w:rPr>
          <w:b/>
          <w:i/>
          <w:sz w:val="32"/>
          <w:szCs w:val="32"/>
        </w:rPr>
        <w:t>Как делают матрешку?</w:t>
      </w:r>
    </w:p>
    <w:p w:rsidR="00A143AA" w:rsidRDefault="00E76E10" w:rsidP="00A143AA">
      <w:pPr>
        <w:spacing w:after="0" w:line="240" w:lineRule="auto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Презентация</w:t>
      </w:r>
      <w:r w:rsidR="00A143AA" w:rsidRPr="00A143AA">
        <w:rPr>
          <w:b/>
          <w:i/>
          <w:sz w:val="28"/>
          <w:szCs w:val="28"/>
        </w:rPr>
        <w:t xml:space="preserve"> (слайды</w:t>
      </w:r>
      <w:r w:rsidR="003D745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18-24</w:t>
      </w:r>
      <w:r w:rsidR="00A143AA" w:rsidRPr="00A143AA">
        <w:rPr>
          <w:b/>
          <w:i/>
          <w:sz w:val="28"/>
          <w:szCs w:val="28"/>
        </w:rPr>
        <w:t>)</w:t>
      </w:r>
    </w:p>
    <w:p w:rsidR="00A143AA" w:rsidRPr="00A143AA" w:rsidRDefault="00A143AA" w:rsidP="00A143AA">
      <w:pPr>
        <w:spacing w:after="0" w:line="240" w:lineRule="auto"/>
        <w:jc w:val="center"/>
        <w:rPr>
          <w:b/>
          <w:i/>
          <w:sz w:val="28"/>
          <w:szCs w:val="28"/>
        </w:rPr>
      </w:pPr>
    </w:p>
    <w:p w:rsidR="00DE46C8" w:rsidRDefault="00A97C23" w:rsidP="00A541F6">
      <w:pPr>
        <w:spacing w:after="0" w:line="240" w:lineRule="auto"/>
        <w:rPr>
          <w:sz w:val="28"/>
          <w:szCs w:val="28"/>
        </w:rPr>
      </w:pPr>
      <w:r w:rsidRPr="007D166C">
        <w:rPr>
          <w:b/>
          <w:i/>
          <w:sz w:val="28"/>
          <w:szCs w:val="28"/>
        </w:rPr>
        <w:t>Ведущие:</w:t>
      </w:r>
      <w:r w:rsidR="00DE46C8">
        <w:rPr>
          <w:sz w:val="28"/>
          <w:szCs w:val="28"/>
        </w:rPr>
        <w:t xml:space="preserve">  Прилавки магазинов и лотки на базарах вновь запестрели боярышнями в украшенных золотом одеждах, русскими красавицами в причудливо расписанных шалях. Часто встречаются и матрешки, изображающие популярных политических лидеров с заметным портретным сходством. </w:t>
      </w:r>
    </w:p>
    <w:p w:rsidR="009B44FF" w:rsidRDefault="00DE46C8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Ощущается необыкновенная праздничность, существование того особого «ярмарочного духа», присущего промысловой игрушке, что говорит о качественно новом витке развития этого промысла.</w:t>
      </w:r>
    </w:p>
    <w:p w:rsidR="00B10FFA" w:rsidRDefault="009B44FF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Сначала 90-х годов росписью матрешки начинают заниматься не только в традиционных </w:t>
      </w:r>
      <w:r w:rsidR="00B10FFA">
        <w:rPr>
          <w:sz w:val="28"/>
          <w:szCs w:val="28"/>
        </w:rPr>
        <w:t xml:space="preserve">районах, но и в крупных городах: </w:t>
      </w:r>
      <w:r>
        <w:rPr>
          <w:sz w:val="28"/>
          <w:szCs w:val="28"/>
        </w:rPr>
        <w:t xml:space="preserve"> Москве, Санкт-Петербурге</w:t>
      </w:r>
      <w:r w:rsidR="00B10FFA">
        <w:rPr>
          <w:sz w:val="28"/>
          <w:szCs w:val="28"/>
        </w:rPr>
        <w:t xml:space="preserve">, отдельных туристических центрах. </w:t>
      </w:r>
    </w:p>
    <w:p w:rsidR="00B10FFA" w:rsidRDefault="00B10FFA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Несмотря на разнообразие сегодняшнего ассортимента, уже можно выявить определенную тенденцию в формировании стиля «матрешка 90-х годов».  Для него характерна проработка костюма, в подчеркнуто русских традициях с платками и шалями по мотивам знаменитых Павловских.  При этом одинаковой популярностью пользуются как «крестьянский», так и «боярский» стили. Художественное решение у современных мастеров более </w:t>
      </w:r>
      <w:r>
        <w:rPr>
          <w:sz w:val="28"/>
          <w:szCs w:val="28"/>
        </w:rPr>
        <w:lastRenderedPageBreak/>
        <w:t>декоративное, чем иллюстративное. Предметы, которые матрешки держат в руках, превращаются в своеобразные натюрморты.</w:t>
      </w:r>
    </w:p>
    <w:p w:rsidR="004254D3" w:rsidRDefault="004254D3" w:rsidP="00A541F6">
      <w:pPr>
        <w:spacing w:after="0" w:line="240" w:lineRule="auto"/>
        <w:rPr>
          <w:sz w:val="28"/>
          <w:szCs w:val="28"/>
        </w:rPr>
      </w:pPr>
    </w:p>
    <w:p w:rsidR="004254D3" w:rsidRPr="00A143AA" w:rsidRDefault="004254D3" w:rsidP="00A143AA">
      <w:pPr>
        <w:spacing w:after="0" w:line="240" w:lineRule="auto"/>
        <w:jc w:val="center"/>
        <w:rPr>
          <w:b/>
          <w:i/>
          <w:sz w:val="28"/>
          <w:szCs w:val="28"/>
        </w:rPr>
      </w:pPr>
      <w:r w:rsidRPr="00A143AA">
        <w:rPr>
          <w:b/>
          <w:i/>
          <w:sz w:val="28"/>
          <w:szCs w:val="28"/>
        </w:rPr>
        <w:t>Стихотворение</w:t>
      </w:r>
      <w:r w:rsidR="00A143AA" w:rsidRPr="00A143AA">
        <w:rPr>
          <w:b/>
          <w:i/>
          <w:sz w:val="28"/>
          <w:szCs w:val="28"/>
        </w:rPr>
        <w:t xml:space="preserve"> 2 класс</w:t>
      </w:r>
    </w:p>
    <w:p w:rsidR="00B25A58" w:rsidRPr="00B25A58" w:rsidRDefault="00B25A58" w:rsidP="00B25A58">
      <w:pPr>
        <w:spacing w:before="120" w:after="120" w:line="240" w:lineRule="auto"/>
        <w:ind w:left="3540"/>
        <w:rPr>
          <w:rFonts w:ascii="Arial" w:eastAsia="Times New Roman" w:hAnsi="Arial" w:cs="Arial"/>
          <w:b/>
          <w:i/>
          <w:color w:val="000000"/>
          <w:szCs w:val="28"/>
          <w:lang w:eastAsia="ru-RU"/>
        </w:rPr>
      </w:pPr>
      <w:r w:rsidRPr="00B25A58">
        <w:rPr>
          <w:rFonts w:ascii="Arial" w:eastAsia="Times New Roman" w:hAnsi="Arial" w:cs="Arial"/>
          <w:b/>
          <w:i/>
          <w:color w:val="000000"/>
          <w:sz w:val="24"/>
          <w:szCs w:val="28"/>
          <w:lang w:eastAsia="ru-RU"/>
        </w:rPr>
        <w:t>А. Гришин</w:t>
      </w:r>
    </w:p>
    <w:p w:rsidR="00A143AA" w:rsidRDefault="00A143AA" w:rsidP="00630C0F">
      <w:pPr>
        <w:spacing w:before="120" w:after="120" w:line="240" w:lineRule="auto"/>
        <w:ind w:left="3540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Давай-ка с тобой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Поиграем немножко: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В матрёшке большой есть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Поменьше матрёшка.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Цветастое платье,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Румяные щёчки!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Её открываем —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В ней прячется дочка.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Матрёшки танцуют,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Матрёшки смеются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И радостно просят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Тебя улыбнуться!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Они к тебе прыгают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Прямо в ладошки —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Какие веселые</w:t>
      </w:r>
      <w:r w:rsidRPr="009063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  <w:t>Эти матрёшки!</w:t>
      </w:r>
    </w:p>
    <w:p w:rsidR="00A143AA" w:rsidRPr="007D166C" w:rsidRDefault="00A143AA" w:rsidP="00A541F6">
      <w:pPr>
        <w:spacing w:after="0" w:line="240" w:lineRule="auto"/>
        <w:rPr>
          <w:sz w:val="32"/>
          <w:szCs w:val="32"/>
        </w:rPr>
      </w:pPr>
    </w:p>
    <w:p w:rsidR="005E055F" w:rsidRDefault="004254D3" w:rsidP="00A143AA">
      <w:pPr>
        <w:spacing w:after="0" w:line="240" w:lineRule="auto"/>
        <w:jc w:val="center"/>
        <w:rPr>
          <w:sz w:val="28"/>
          <w:szCs w:val="32"/>
        </w:rPr>
      </w:pPr>
      <w:r w:rsidRPr="00630C0F">
        <w:rPr>
          <w:rFonts w:cstheme="minorHAnsi"/>
          <w:b/>
          <w:i/>
          <w:sz w:val="32"/>
          <w:szCs w:val="32"/>
        </w:rPr>
        <w:t>Песня «Матрешка»</w:t>
      </w:r>
      <w:r w:rsidR="005E055F">
        <w:rPr>
          <w:sz w:val="28"/>
          <w:szCs w:val="32"/>
        </w:rPr>
        <w:t>автор А. Осьмушкин, муз. В. Темнов.</w:t>
      </w:r>
    </w:p>
    <w:p w:rsidR="004254D3" w:rsidRPr="005E055F" w:rsidRDefault="004254D3" w:rsidP="00A143AA">
      <w:pPr>
        <w:spacing w:after="0" w:line="240" w:lineRule="auto"/>
        <w:jc w:val="center"/>
        <w:rPr>
          <w:rFonts w:cstheme="minorHAnsi"/>
          <w:b/>
          <w:i/>
          <w:sz w:val="28"/>
          <w:szCs w:val="28"/>
        </w:rPr>
      </w:pPr>
      <w:r w:rsidRPr="005E055F">
        <w:rPr>
          <w:rFonts w:cstheme="minorHAnsi"/>
          <w:b/>
          <w:i/>
          <w:sz w:val="28"/>
          <w:szCs w:val="28"/>
        </w:rPr>
        <w:t xml:space="preserve"> 3-4 класс</w:t>
      </w:r>
    </w:p>
    <w:p w:rsidR="00784A27" w:rsidRPr="005E055F" w:rsidRDefault="00784A27" w:rsidP="00784A27">
      <w:pPr>
        <w:shd w:val="clear" w:color="auto" w:fill="FFFFFF"/>
        <w:spacing w:after="0" w:line="240" w:lineRule="auto"/>
        <w:ind w:left="2124"/>
        <w:rPr>
          <w:rFonts w:eastAsia="Times New Roman" w:cstheme="minorHAnsi"/>
          <w:sz w:val="28"/>
          <w:szCs w:val="28"/>
          <w:lang w:eastAsia="ru-RU"/>
        </w:rPr>
      </w:pPr>
      <w:r w:rsidRPr="005E055F">
        <w:rPr>
          <w:rFonts w:eastAsia="Times New Roman" w:cstheme="minorHAnsi"/>
          <w:sz w:val="28"/>
          <w:szCs w:val="28"/>
          <w:lang w:eastAsia="ru-RU"/>
        </w:rPr>
        <w:t>В лавке на прилавке матрёшечки стоят,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Удивляет, завлекает затейливый наряд!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Сарафаны расписные, щёчки зорькою горят,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Матрёшки, как живые, шлют улыбки всем подряд.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Люба, Надя, Груша, Марина, Вера, Ксюша,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Дуняша, Катя, Зина, Наташа, Таня, Нина…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Знамениты и пригожи эти крошечки–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Русские матрёшечки!</w:t>
      </w:r>
    </w:p>
    <w:p w:rsidR="00784A27" w:rsidRPr="005E055F" w:rsidRDefault="00784A27" w:rsidP="00784A27">
      <w:pPr>
        <w:shd w:val="clear" w:color="auto" w:fill="FFFFFF"/>
        <w:spacing w:after="0" w:line="240" w:lineRule="auto"/>
        <w:ind w:left="2124"/>
        <w:rPr>
          <w:rFonts w:eastAsia="Times New Roman" w:cstheme="minorHAnsi"/>
          <w:sz w:val="28"/>
          <w:szCs w:val="28"/>
          <w:lang w:eastAsia="ru-RU"/>
        </w:rPr>
      </w:pPr>
      <w:r w:rsidRPr="005E055F">
        <w:rPr>
          <w:rFonts w:eastAsia="Times New Roman" w:cstheme="minorHAnsi"/>
          <w:sz w:val="28"/>
          <w:szCs w:val="28"/>
          <w:lang w:eastAsia="ru-RU"/>
        </w:rPr>
        <w:br/>
        <w:t>Все вокруг довольны, покупкам нет цены,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Покупатели, как дети, в матрёшек влюблены!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А матрёшки и по кругу, и шеренгами стоят,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Похожи друг на друга, будто все они родня.</w:t>
      </w:r>
    </w:p>
    <w:p w:rsidR="00784A27" w:rsidRPr="005E055F" w:rsidRDefault="00784A27" w:rsidP="00B25A58">
      <w:pPr>
        <w:shd w:val="clear" w:color="auto" w:fill="FFFFFF"/>
        <w:spacing w:after="0" w:line="240" w:lineRule="auto"/>
        <w:ind w:left="2124"/>
        <w:rPr>
          <w:rFonts w:eastAsia="Times New Roman" w:cstheme="minorHAnsi"/>
          <w:sz w:val="28"/>
          <w:szCs w:val="28"/>
          <w:lang w:eastAsia="ru-RU"/>
        </w:rPr>
      </w:pPr>
      <w:r w:rsidRPr="005E055F">
        <w:rPr>
          <w:rFonts w:eastAsia="Times New Roman" w:cstheme="minorHAnsi"/>
          <w:sz w:val="28"/>
          <w:szCs w:val="28"/>
          <w:lang w:eastAsia="ru-RU"/>
        </w:rPr>
        <w:t xml:space="preserve"> Люба, Надя, Груша, Марина, Вера, Ксюша,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Дуняша, Катя, Зина, Наташа, Таня, Нина…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Впереди стоят большие, сзади крошечки–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Русские матрёшечки!</w:t>
      </w:r>
    </w:p>
    <w:p w:rsidR="00784A27" w:rsidRPr="005E055F" w:rsidRDefault="00784A27" w:rsidP="00B25A58">
      <w:pPr>
        <w:shd w:val="clear" w:color="auto" w:fill="FFFFFF"/>
        <w:spacing w:after="0" w:line="240" w:lineRule="auto"/>
        <w:ind w:left="2124"/>
        <w:rPr>
          <w:rFonts w:eastAsia="Times New Roman" w:cstheme="minorHAnsi"/>
          <w:sz w:val="28"/>
          <w:szCs w:val="28"/>
          <w:lang w:eastAsia="ru-RU"/>
        </w:rPr>
      </w:pPr>
      <w:r w:rsidRPr="005E055F">
        <w:rPr>
          <w:rFonts w:eastAsia="Times New Roman" w:cstheme="minorHAnsi"/>
          <w:sz w:val="28"/>
          <w:szCs w:val="28"/>
          <w:lang w:eastAsia="ru-RU"/>
        </w:rPr>
        <w:lastRenderedPageBreak/>
        <w:t>ПРОИГРЫШ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Едет по России,  плывёт за океан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Наша русская матрёшка– весёлый сарафан.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И теперь диктует моду симпатичный сувенир: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Матрёшек хороводы покорили целый мир!</w:t>
      </w:r>
    </w:p>
    <w:p w:rsidR="00784A27" w:rsidRDefault="00784A27" w:rsidP="00784A27">
      <w:pPr>
        <w:shd w:val="clear" w:color="auto" w:fill="FFFFFF"/>
        <w:spacing w:after="0" w:line="240" w:lineRule="auto"/>
        <w:ind w:left="2124"/>
        <w:rPr>
          <w:rFonts w:eastAsia="Times New Roman" w:cstheme="minorHAnsi"/>
          <w:sz w:val="28"/>
          <w:szCs w:val="28"/>
          <w:lang w:eastAsia="ru-RU"/>
        </w:rPr>
      </w:pPr>
      <w:r w:rsidRPr="005E055F">
        <w:rPr>
          <w:rFonts w:eastAsia="Times New Roman" w:cstheme="minorHAnsi"/>
          <w:sz w:val="28"/>
          <w:szCs w:val="28"/>
          <w:lang w:eastAsia="ru-RU"/>
        </w:rPr>
        <w:t>Люба, Надя, Груша, Марина, Вера, Ксюша,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Дуняша, Катя, Зина, Наташа, Таня, Нина…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Всем напомнят о России эти крошечки–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Русские матрёшечки!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Всем напомнят о России эти крошечки–</w:t>
      </w:r>
      <w:r w:rsidRPr="005E055F">
        <w:rPr>
          <w:rFonts w:eastAsia="Times New Roman" w:cstheme="minorHAnsi"/>
          <w:sz w:val="28"/>
          <w:szCs w:val="28"/>
          <w:lang w:eastAsia="ru-RU"/>
        </w:rPr>
        <w:br/>
        <w:t>Русские матрёшечки!</w:t>
      </w:r>
    </w:p>
    <w:p w:rsidR="00E76E10" w:rsidRPr="005E055F" w:rsidRDefault="00E76E10" w:rsidP="00784A27">
      <w:pPr>
        <w:shd w:val="clear" w:color="auto" w:fill="FFFFFF"/>
        <w:spacing w:after="0" w:line="240" w:lineRule="auto"/>
        <w:ind w:left="2124"/>
        <w:rPr>
          <w:rFonts w:eastAsia="Times New Roman" w:cstheme="minorHAnsi"/>
          <w:sz w:val="28"/>
          <w:szCs w:val="28"/>
          <w:lang w:eastAsia="ru-RU"/>
        </w:rPr>
      </w:pPr>
    </w:p>
    <w:p w:rsidR="00B10FFA" w:rsidRPr="00E76E10" w:rsidRDefault="00E76E10" w:rsidP="00E76E10">
      <w:pPr>
        <w:spacing w:after="0" w:line="240" w:lineRule="auto"/>
        <w:jc w:val="center"/>
        <w:rPr>
          <w:b/>
          <w:bCs/>
          <w:i/>
          <w:iCs/>
          <w:sz w:val="28"/>
          <w:szCs w:val="28"/>
        </w:rPr>
      </w:pPr>
      <w:r w:rsidRPr="00E76E10">
        <w:rPr>
          <w:b/>
          <w:bCs/>
          <w:i/>
          <w:iCs/>
          <w:sz w:val="28"/>
          <w:szCs w:val="28"/>
        </w:rPr>
        <w:t>Презентация (слайд 25)</w:t>
      </w:r>
    </w:p>
    <w:p w:rsidR="00B10FFA" w:rsidRPr="00A143AA" w:rsidRDefault="00B10FFA" w:rsidP="00430AC4">
      <w:pPr>
        <w:spacing w:after="0" w:line="240" w:lineRule="auto"/>
        <w:jc w:val="center"/>
        <w:rPr>
          <w:b/>
          <w:sz w:val="32"/>
          <w:szCs w:val="32"/>
        </w:rPr>
      </w:pPr>
      <w:r w:rsidRPr="00A143AA">
        <w:rPr>
          <w:b/>
          <w:sz w:val="32"/>
          <w:szCs w:val="32"/>
        </w:rPr>
        <w:t>Разновидности и типы матрешек.</w:t>
      </w:r>
    </w:p>
    <w:p w:rsidR="00B10FFA" w:rsidRDefault="00A97C23" w:rsidP="00A541F6">
      <w:pPr>
        <w:spacing w:after="0" w:line="240" w:lineRule="auto"/>
        <w:rPr>
          <w:sz w:val="28"/>
          <w:szCs w:val="28"/>
        </w:rPr>
      </w:pPr>
      <w:r w:rsidRPr="007D166C">
        <w:rPr>
          <w:b/>
          <w:i/>
          <w:sz w:val="28"/>
          <w:szCs w:val="28"/>
        </w:rPr>
        <w:t>Ведущие:</w:t>
      </w:r>
      <w:r w:rsidR="003D745B">
        <w:rPr>
          <w:b/>
          <w:i/>
          <w:sz w:val="28"/>
          <w:szCs w:val="28"/>
        </w:rPr>
        <w:t xml:space="preserve"> </w:t>
      </w:r>
      <w:r w:rsidR="00B10FFA">
        <w:rPr>
          <w:sz w:val="28"/>
          <w:szCs w:val="28"/>
        </w:rPr>
        <w:t>По типу росписи различают несколько разновидностей матрешки:</w:t>
      </w:r>
    </w:p>
    <w:p w:rsidR="00CD1B9C" w:rsidRDefault="00CD1B9C" w:rsidP="00A541F6">
      <w:pPr>
        <w:spacing w:after="0" w:line="240" w:lineRule="auto"/>
        <w:rPr>
          <w:sz w:val="28"/>
          <w:szCs w:val="28"/>
        </w:rPr>
      </w:pPr>
    </w:p>
    <w:p w:rsidR="00B10FFA" w:rsidRDefault="00B10FFA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1.  Первыми среди них</w:t>
      </w:r>
      <w:r w:rsidR="001A4C0E">
        <w:rPr>
          <w:sz w:val="28"/>
          <w:szCs w:val="28"/>
        </w:rPr>
        <w:t xml:space="preserve"> могут быть названы матрешки, на</w:t>
      </w:r>
      <w:r>
        <w:rPr>
          <w:sz w:val="28"/>
          <w:szCs w:val="28"/>
        </w:rPr>
        <w:t xml:space="preserve"> фартуке которых изображены памятники архитектуры. Такая кукла- матрешка представляет</w:t>
      </w:r>
    </w:p>
    <w:p w:rsidR="0076243A" w:rsidRDefault="001A4C0E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собой памятный сувенир, с которым может быть связано посещение того или иного исторического места. Популярным является изображение Троице-Сергиевой лавры, Памятников древнерусской архитектуры Владимира, Суздаля, Новгорода и других городов. </w:t>
      </w:r>
    </w:p>
    <w:p w:rsidR="00CD1B9C" w:rsidRDefault="001A4C0E" w:rsidP="00A541F6">
      <w:pPr>
        <w:spacing w:after="0" w:line="240" w:lineRule="auto"/>
        <w:rPr>
          <w:b/>
          <w:bCs/>
          <w:i/>
          <w:iCs/>
          <w:sz w:val="28"/>
          <w:szCs w:val="28"/>
        </w:rPr>
      </w:pPr>
      <w:r w:rsidRPr="00B1063F">
        <w:rPr>
          <w:b/>
          <w:sz w:val="28"/>
          <w:szCs w:val="28"/>
        </w:rPr>
        <w:t>(Папка «Храмы»)</w:t>
      </w:r>
      <w:bookmarkStart w:id="40" w:name="_Hlk63263624"/>
      <w:r w:rsidR="003D745B">
        <w:rPr>
          <w:b/>
          <w:sz w:val="28"/>
          <w:szCs w:val="28"/>
        </w:rPr>
        <w:t xml:space="preserve"> </w:t>
      </w:r>
      <w:r w:rsidR="00E76E10" w:rsidRPr="00E76E10">
        <w:rPr>
          <w:b/>
          <w:bCs/>
          <w:i/>
          <w:iCs/>
          <w:sz w:val="28"/>
          <w:szCs w:val="28"/>
        </w:rPr>
        <w:t>(слайд</w:t>
      </w:r>
      <w:r w:rsidR="001E2FB4">
        <w:rPr>
          <w:b/>
          <w:bCs/>
          <w:i/>
          <w:iCs/>
          <w:sz w:val="28"/>
          <w:szCs w:val="28"/>
        </w:rPr>
        <w:t>ы</w:t>
      </w:r>
      <w:r w:rsidR="00E76E10" w:rsidRPr="00E76E10">
        <w:rPr>
          <w:b/>
          <w:bCs/>
          <w:i/>
          <w:iCs/>
          <w:sz w:val="28"/>
          <w:szCs w:val="28"/>
        </w:rPr>
        <w:t xml:space="preserve"> 26-30)</w:t>
      </w:r>
      <w:bookmarkEnd w:id="40"/>
    </w:p>
    <w:p w:rsidR="00B1063F" w:rsidRDefault="00B1063F" w:rsidP="00A541F6">
      <w:pPr>
        <w:spacing w:after="0" w:line="240" w:lineRule="auto"/>
        <w:rPr>
          <w:sz w:val="28"/>
          <w:szCs w:val="28"/>
        </w:rPr>
      </w:pPr>
    </w:p>
    <w:p w:rsidR="0076243A" w:rsidRDefault="001A4C0E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2</w:t>
      </w:r>
      <w:r w:rsidR="0076243A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Всегда привлекали внимание матрешечников темы сказок. Поэтому большое распространение получают матрешки, на которых изображены сюжеты сказок. Представляем вашему вниманию «Галерею сказок». </w:t>
      </w:r>
    </w:p>
    <w:p w:rsidR="00CD1B9C" w:rsidRDefault="001A4C0E" w:rsidP="00A541F6">
      <w:pPr>
        <w:spacing w:after="0" w:line="240" w:lineRule="auto"/>
        <w:rPr>
          <w:b/>
          <w:bCs/>
          <w:i/>
          <w:iCs/>
          <w:sz w:val="28"/>
          <w:szCs w:val="28"/>
        </w:rPr>
      </w:pPr>
      <w:r w:rsidRPr="00B1063F">
        <w:rPr>
          <w:b/>
          <w:sz w:val="28"/>
          <w:szCs w:val="28"/>
        </w:rPr>
        <w:t>(Папка «Сказки»)</w:t>
      </w:r>
      <w:r w:rsidR="00E76E10" w:rsidRPr="00E76E10">
        <w:rPr>
          <w:b/>
          <w:bCs/>
          <w:i/>
          <w:iCs/>
          <w:sz w:val="28"/>
          <w:szCs w:val="28"/>
        </w:rPr>
        <w:t xml:space="preserve"> (слайд</w:t>
      </w:r>
      <w:r w:rsidR="001E2FB4">
        <w:rPr>
          <w:b/>
          <w:bCs/>
          <w:i/>
          <w:iCs/>
          <w:sz w:val="28"/>
          <w:szCs w:val="28"/>
        </w:rPr>
        <w:t>ы</w:t>
      </w:r>
      <w:r w:rsidR="003D745B">
        <w:rPr>
          <w:b/>
          <w:bCs/>
          <w:i/>
          <w:iCs/>
          <w:sz w:val="28"/>
          <w:szCs w:val="28"/>
        </w:rPr>
        <w:t xml:space="preserve"> </w:t>
      </w:r>
      <w:r w:rsidR="00E76E10">
        <w:rPr>
          <w:b/>
          <w:bCs/>
          <w:i/>
          <w:iCs/>
          <w:sz w:val="28"/>
          <w:szCs w:val="28"/>
        </w:rPr>
        <w:t>31</w:t>
      </w:r>
      <w:r w:rsidR="00E76E10" w:rsidRPr="00E76E10">
        <w:rPr>
          <w:b/>
          <w:bCs/>
          <w:i/>
          <w:iCs/>
          <w:sz w:val="28"/>
          <w:szCs w:val="28"/>
        </w:rPr>
        <w:t>-</w:t>
      </w:r>
      <w:r w:rsidR="00E76E10">
        <w:rPr>
          <w:b/>
          <w:bCs/>
          <w:i/>
          <w:iCs/>
          <w:sz w:val="28"/>
          <w:szCs w:val="28"/>
        </w:rPr>
        <w:t>49</w:t>
      </w:r>
      <w:r w:rsidR="00E76E10" w:rsidRPr="00E76E10">
        <w:rPr>
          <w:b/>
          <w:bCs/>
          <w:i/>
          <w:iCs/>
          <w:sz w:val="28"/>
          <w:szCs w:val="28"/>
        </w:rPr>
        <w:t>)</w:t>
      </w:r>
    </w:p>
    <w:p w:rsidR="00B1063F" w:rsidRDefault="00B1063F" w:rsidP="00A541F6">
      <w:pPr>
        <w:spacing w:after="0" w:line="240" w:lineRule="auto"/>
        <w:rPr>
          <w:sz w:val="28"/>
          <w:szCs w:val="28"/>
        </w:rPr>
      </w:pPr>
    </w:p>
    <w:p w:rsidR="00152FE3" w:rsidRPr="00152FE3" w:rsidRDefault="00152FE3" w:rsidP="00152FE3">
      <w:pPr>
        <w:spacing w:after="0" w:line="240" w:lineRule="auto"/>
        <w:jc w:val="center"/>
        <w:rPr>
          <w:b/>
          <w:i/>
          <w:sz w:val="28"/>
          <w:szCs w:val="28"/>
        </w:rPr>
      </w:pPr>
      <w:r w:rsidRPr="00152FE3">
        <w:rPr>
          <w:b/>
          <w:i/>
          <w:sz w:val="28"/>
          <w:szCs w:val="28"/>
        </w:rPr>
        <w:t>Стихотворение 2 класс</w:t>
      </w:r>
    </w:p>
    <w:p w:rsidR="00B25A58" w:rsidRPr="003D745B" w:rsidRDefault="00B25A58" w:rsidP="00B25A58">
      <w:pPr>
        <w:spacing w:before="120" w:after="120" w:line="240" w:lineRule="auto"/>
        <w:ind w:left="2832"/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</w:pPr>
      <w:r w:rsidRPr="00B25A58">
        <w:rPr>
          <w:rFonts w:ascii="Arial" w:eastAsia="Times New Roman" w:hAnsi="Arial" w:cs="Arial"/>
          <w:b/>
          <w:i/>
          <w:color w:val="000000"/>
          <w:sz w:val="24"/>
          <w:szCs w:val="24"/>
          <w:lang w:eastAsia="ru-RU"/>
        </w:rPr>
        <w:t>С. Иванов</w:t>
      </w:r>
    </w:p>
    <w:p w:rsidR="00152FE3" w:rsidRPr="00152FE3" w:rsidRDefault="00152FE3" w:rsidP="00B54809">
      <w:pPr>
        <w:spacing w:before="120" w:after="120" w:line="240" w:lineRule="auto"/>
        <w:ind w:left="2832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52FE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-Ой ты барышня-матрёшка,</w:t>
      </w:r>
      <w:r w:rsidRPr="00152FE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  <w:t>Я возьму тебя в ладошки,</w:t>
      </w:r>
      <w:r w:rsidRPr="00152FE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  <w:t>Покажи мне тех девчат,</w:t>
      </w:r>
      <w:r w:rsidRPr="00152FE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  <w:t>Что внутри тебя сидят!</w:t>
      </w:r>
    </w:p>
    <w:p w:rsidR="00152FE3" w:rsidRDefault="00152FE3" w:rsidP="00B54809">
      <w:pPr>
        <w:spacing w:before="120" w:after="120" w:line="240" w:lineRule="auto"/>
        <w:ind w:left="2832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52FE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Ой ты барышня-матрёшка,</w:t>
      </w:r>
      <w:r w:rsidRPr="00152FE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  <w:t>Разноцветная одёжка,</w:t>
      </w:r>
      <w:r w:rsidRPr="00152FE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  <w:t>Знает весь огромный мир</w:t>
      </w:r>
      <w:r w:rsidRPr="00152FE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  <w:t>Этот русский сувенир!</w:t>
      </w:r>
    </w:p>
    <w:p w:rsidR="00B1063F" w:rsidRPr="00152FE3" w:rsidRDefault="00B1063F" w:rsidP="00152FE3">
      <w:pPr>
        <w:spacing w:before="120" w:after="12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0A5213" w:rsidRDefault="000A5213" w:rsidP="00630C0F">
      <w:pPr>
        <w:spacing w:after="0" w:line="240" w:lineRule="auto"/>
        <w:jc w:val="center"/>
        <w:rPr>
          <w:b/>
          <w:i/>
          <w:sz w:val="32"/>
          <w:szCs w:val="32"/>
        </w:rPr>
      </w:pPr>
    </w:p>
    <w:p w:rsidR="000A5213" w:rsidRDefault="000A5213" w:rsidP="00630C0F">
      <w:pPr>
        <w:spacing w:after="0" w:line="240" w:lineRule="auto"/>
        <w:jc w:val="center"/>
        <w:rPr>
          <w:b/>
          <w:i/>
          <w:sz w:val="32"/>
          <w:szCs w:val="32"/>
        </w:rPr>
      </w:pPr>
    </w:p>
    <w:p w:rsidR="00630C0F" w:rsidRDefault="00630C0F" w:rsidP="00630C0F">
      <w:pPr>
        <w:spacing w:after="0" w:line="240" w:lineRule="auto"/>
        <w:jc w:val="center"/>
        <w:rPr>
          <w:b/>
          <w:i/>
          <w:sz w:val="32"/>
          <w:szCs w:val="32"/>
        </w:rPr>
      </w:pPr>
      <w:r w:rsidRPr="007D166C">
        <w:rPr>
          <w:b/>
          <w:i/>
          <w:sz w:val="32"/>
          <w:szCs w:val="32"/>
        </w:rPr>
        <w:lastRenderedPageBreak/>
        <w:t>Танец «Русский сувенир»</w:t>
      </w:r>
    </w:p>
    <w:p w:rsidR="00630C0F" w:rsidRDefault="00630C0F" w:rsidP="00630C0F">
      <w:pPr>
        <w:spacing w:after="0" w:line="240" w:lineRule="auto"/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(Ростовые матрешки)</w:t>
      </w:r>
    </w:p>
    <w:p w:rsidR="00630C0F" w:rsidRDefault="00630C0F" w:rsidP="00630C0F">
      <w:pPr>
        <w:spacing w:after="0" w:line="240" w:lineRule="auto"/>
        <w:jc w:val="center"/>
        <w:rPr>
          <w:b/>
          <w:i/>
          <w:sz w:val="32"/>
          <w:szCs w:val="32"/>
        </w:rPr>
      </w:pPr>
    </w:p>
    <w:p w:rsidR="00630C0F" w:rsidRDefault="00630C0F" w:rsidP="00152FE3">
      <w:pPr>
        <w:spacing w:after="0" w:line="240" w:lineRule="auto"/>
        <w:jc w:val="center"/>
        <w:rPr>
          <w:b/>
          <w:i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4552292" cy="361506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975" cy="3631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C0F" w:rsidRDefault="00630C0F" w:rsidP="00152FE3">
      <w:pPr>
        <w:spacing w:after="0" w:line="240" w:lineRule="auto"/>
        <w:jc w:val="center"/>
        <w:rPr>
          <w:b/>
          <w:i/>
          <w:sz w:val="32"/>
          <w:szCs w:val="32"/>
        </w:rPr>
      </w:pPr>
    </w:p>
    <w:p w:rsidR="00E76E10" w:rsidRPr="007D166C" w:rsidRDefault="00E76E10" w:rsidP="00152FE3">
      <w:pPr>
        <w:spacing w:after="0" w:line="240" w:lineRule="auto"/>
        <w:jc w:val="center"/>
        <w:rPr>
          <w:b/>
          <w:i/>
          <w:sz w:val="32"/>
          <w:szCs w:val="32"/>
        </w:rPr>
      </w:pPr>
    </w:p>
    <w:p w:rsidR="00A97C23" w:rsidRDefault="00A97C23" w:rsidP="00A541F6">
      <w:pPr>
        <w:spacing w:after="0" w:line="240" w:lineRule="auto"/>
        <w:rPr>
          <w:sz w:val="28"/>
          <w:szCs w:val="28"/>
        </w:rPr>
      </w:pPr>
      <w:r w:rsidRPr="007D166C">
        <w:rPr>
          <w:b/>
          <w:i/>
          <w:sz w:val="28"/>
          <w:szCs w:val="28"/>
        </w:rPr>
        <w:t>Ведущие:</w:t>
      </w:r>
    </w:p>
    <w:p w:rsidR="00CD1B9C" w:rsidRDefault="0076243A" w:rsidP="00A541F6">
      <w:pPr>
        <w:spacing w:after="0" w:line="240" w:lineRule="auto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 xml:space="preserve">3.  </w:t>
      </w:r>
      <w:r w:rsidR="001A4C0E">
        <w:rPr>
          <w:sz w:val="28"/>
          <w:szCs w:val="28"/>
        </w:rPr>
        <w:t xml:space="preserve">Совершенно новым явлением в росписи русской матрешки является так называемая «Портретная матрешка». К этому типу можно отнести матрешки, воспроизводящие образцы популярных артистов, спортсменов и политиков. </w:t>
      </w:r>
      <w:r w:rsidR="001A4C0E" w:rsidRPr="00B1063F">
        <w:rPr>
          <w:b/>
          <w:sz w:val="28"/>
          <w:szCs w:val="28"/>
        </w:rPr>
        <w:t>(Папка «Портретные»)</w:t>
      </w:r>
      <w:r w:rsidR="00E76E10" w:rsidRPr="00E76E10">
        <w:rPr>
          <w:b/>
          <w:bCs/>
          <w:i/>
          <w:iCs/>
          <w:sz w:val="28"/>
          <w:szCs w:val="28"/>
        </w:rPr>
        <w:t xml:space="preserve"> (слайд</w:t>
      </w:r>
      <w:r w:rsidR="001E2FB4">
        <w:rPr>
          <w:b/>
          <w:bCs/>
          <w:i/>
          <w:iCs/>
          <w:sz w:val="28"/>
          <w:szCs w:val="28"/>
        </w:rPr>
        <w:t>ы</w:t>
      </w:r>
      <w:r w:rsidR="003D745B">
        <w:rPr>
          <w:b/>
          <w:bCs/>
          <w:i/>
          <w:iCs/>
          <w:sz w:val="28"/>
          <w:szCs w:val="28"/>
        </w:rPr>
        <w:t xml:space="preserve"> </w:t>
      </w:r>
      <w:r w:rsidR="00E76E10">
        <w:rPr>
          <w:b/>
          <w:bCs/>
          <w:i/>
          <w:iCs/>
          <w:sz w:val="28"/>
          <w:szCs w:val="28"/>
        </w:rPr>
        <w:t>50-55</w:t>
      </w:r>
      <w:r w:rsidR="00E76E10" w:rsidRPr="00E76E10">
        <w:rPr>
          <w:b/>
          <w:bCs/>
          <w:i/>
          <w:iCs/>
          <w:sz w:val="28"/>
          <w:szCs w:val="28"/>
        </w:rPr>
        <w:t>)</w:t>
      </w:r>
    </w:p>
    <w:p w:rsidR="00B1063F" w:rsidRDefault="00B1063F" w:rsidP="00A541F6">
      <w:pPr>
        <w:spacing w:after="0" w:line="240" w:lineRule="auto"/>
        <w:rPr>
          <w:sz w:val="28"/>
          <w:szCs w:val="28"/>
        </w:rPr>
      </w:pPr>
    </w:p>
    <w:p w:rsidR="00CD1B9C" w:rsidRDefault="0076243A" w:rsidP="00A541F6">
      <w:pPr>
        <w:spacing w:after="0" w:line="240" w:lineRule="auto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 xml:space="preserve">4.   </w:t>
      </w:r>
      <w:r w:rsidR="00CD1B9C">
        <w:rPr>
          <w:sz w:val="28"/>
          <w:szCs w:val="28"/>
        </w:rPr>
        <w:t xml:space="preserve">Как и сто лет назад, теперь в Сергиев-Посаде и Семенове вновь рисуют целыми семьями. Любимым сюжетом для росписи является семья. Предлагаем вам полюбоваться на матрешек разных национальностей. </w:t>
      </w:r>
      <w:r w:rsidR="00CD1B9C" w:rsidRPr="00B1063F">
        <w:rPr>
          <w:b/>
          <w:sz w:val="28"/>
          <w:szCs w:val="28"/>
        </w:rPr>
        <w:t>(Папка «Семья» и «Национальная семья»)</w:t>
      </w:r>
      <w:r w:rsidR="00E76E10" w:rsidRPr="00E76E10">
        <w:rPr>
          <w:b/>
          <w:bCs/>
          <w:i/>
          <w:iCs/>
          <w:sz w:val="28"/>
          <w:szCs w:val="28"/>
        </w:rPr>
        <w:t xml:space="preserve"> (слайд</w:t>
      </w:r>
      <w:r w:rsidR="001E2FB4">
        <w:rPr>
          <w:b/>
          <w:bCs/>
          <w:i/>
          <w:iCs/>
          <w:sz w:val="28"/>
          <w:szCs w:val="28"/>
        </w:rPr>
        <w:t>ы</w:t>
      </w:r>
      <w:r w:rsidR="003D745B">
        <w:rPr>
          <w:b/>
          <w:bCs/>
          <w:i/>
          <w:iCs/>
          <w:sz w:val="28"/>
          <w:szCs w:val="28"/>
        </w:rPr>
        <w:t xml:space="preserve"> </w:t>
      </w:r>
      <w:r w:rsidR="00E76E10">
        <w:rPr>
          <w:b/>
          <w:bCs/>
          <w:i/>
          <w:iCs/>
          <w:sz w:val="28"/>
          <w:szCs w:val="28"/>
        </w:rPr>
        <w:t>56-68</w:t>
      </w:r>
      <w:r w:rsidR="00E76E10" w:rsidRPr="00E76E10">
        <w:rPr>
          <w:b/>
          <w:bCs/>
          <w:i/>
          <w:iCs/>
          <w:sz w:val="28"/>
          <w:szCs w:val="28"/>
        </w:rPr>
        <w:t>)</w:t>
      </w:r>
    </w:p>
    <w:p w:rsidR="00B1063F" w:rsidRDefault="00B1063F" w:rsidP="00A541F6">
      <w:pPr>
        <w:spacing w:after="0" w:line="240" w:lineRule="auto"/>
        <w:rPr>
          <w:sz w:val="28"/>
          <w:szCs w:val="28"/>
        </w:rPr>
      </w:pPr>
    </w:p>
    <w:p w:rsidR="0076243A" w:rsidRDefault="0076243A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CD1B9C">
        <w:rPr>
          <w:sz w:val="28"/>
          <w:szCs w:val="28"/>
        </w:rPr>
        <w:t xml:space="preserve"> Другую группу матрешек объединяет оригинальность, а</w:t>
      </w:r>
      <w:r>
        <w:rPr>
          <w:sz w:val="28"/>
          <w:szCs w:val="28"/>
        </w:rPr>
        <w:t>вторская выдумка, креативность.</w:t>
      </w:r>
    </w:p>
    <w:p w:rsidR="00CD1B9C" w:rsidRDefault="00CD1B9C" w:rsidP="00A541F6">
      <w:pPr>
        <w:spacing w:after="0" w:line="240" w:lineRule="auto"/>
        <w:rPr>
          <w:b/>
          <w:bCs/>
          <w:i/>
          <w:iCs/>
          <w:sz w:val="28"/>
          <w:szCs w:val="28"/>
        </w:rPr>
      </w:pPr>
      <w:r w:rsidRPr="00B1063F">
        <w:rPr>
          <w:b/>
          <w:sz w:val="28"/>
          <w:szCs w:val="28"/>
        </w:rPr>
        <w:t>(Папка «Гламурная», «Оригинальная»)</w:t>
      </w:r>
      <w:r w:rsidR="003D745B">
        <w:rPr>
          <w:b/>
          <w:sz w:val="28"/>
          <w:szCs w:val="28"/>
        </w:rPr>
        <w:t xml:space="preserve"> </w:t>
      </w:r>
      <w:r w:rsidR="00AF1960" w:rsidRPr="00E76E10">
        <w:rPr>
          <w:b/>
          <w:bCs/>
          <w:i/>
          <w:iCs/>
          <w:sz w:val="28"/>
          <w:szCs w:val="28"/>
        </w:rPr>
        <w:t>(слайд</w:t>
      </w:r>
      <w:r w:rsidR="001E2FB4">
        <w:rPr>
          <w:b/>
          <w:bCs/>
          <w:i/>
          <w:iCs/>
          <w:sz w:val="28"/>
          <w:szCs w:val="28"/>
        </w:rPr>
        <w:t>ы</w:t>
      </w:r>
      <w:r w:rsidR="003D745B">
        <w:rPr>
          <w:b/>
          <w:bCs/>
          <w:i/>
          <w:iCs/>
          <w:sz w:val="28"/>
          <w:szCs w:val="28"/>
        </w:rPr>
        <w:t xml:space="preserve"> </w:t>
      </w:r>
      <w:r w:rsidR="00AF1960">
        <w:rPr>
          <w:b/>
          <w:bCs/>
          <w:i/>
          <w:iCs/>
          <w:sz w:val="28"/>
          <w:szCs w:val="28"/>
        </w:rPr>
        <w:t>69-77</w:t>
      </w:r>
      <w:r w:rsidR="00AF1960" w:rsidRPr="00E76E10">
        <w:rPr>
          <w:b/>
          <w:bCs/>
          <w:i/>
          <w:iCs/>
          <w:sz w:val="28"/>
          <w:szCs w:val="28"/>
        </w:rPr>
        <w:t>)</w:t>
      </w:r>
    </w:p>
    <w:p w:rsidR="00B1063F" w:rsidRDefault="00B1063F" w:rsidP="00A541F6">
      <w:pPr>
        <w:spacing w:after="0" w:line="240" w:lineRule="auto"/>
        <w:rPr>
          <w:sz w:val="28"/>
          <w:szCs w:val="28"/>
        </w:rPr>
      </w:pPr>
    </w:p>
    <w:p w:rsidR="0076243A" w:rsidRDefault="0076243A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6.  </w:t>
      </w:r>
      <w:r w:rsidR="00CD1B9C">
        <w:rPr>
          <w:sz w:val="28"/>
          <w:szCs w:val="28"/>
        </w:rPr>
        <w:t>В настоящее время люди стараются использовать образ матрешки, выполненный из разных материалов во всех сферах жизни. Например</w:t>
      </w:r>
      <w:r w:rsidR="00EC0960">
        <w:rPr>
          <w:sz w:val="28"/>
          <w:szCs w:val="28"/>
        </w:rPr>
        <w:t>,</w:t>
      </w:r>
      <w:r w:rsidR="00CD1B9C">
        <w:rPr>
          <w:sz w:val="28"/>
          <w:szCs w:val="28"/>
        </w:rPr>
        <w:t xml:space="preserve"> в оформление интерьера, а также в ландшафтном дизайне. </w:t>
      </w:r>
    </w:p>
    <w:p w:rsidR="00CD1B9C" w:rsidRDefault="00CD1B9C" w:rsidP="00A541F6">
      <w:pPr>
        <w:spacing w:after="0" w:line="240" w:lineRule="auto"/>
        <w:rPr>
          <w:sz w:val="28"/>
          <w:szCs w:val="28"/>
        </w:rPr>
      </w:pPr>
      <w:r w:rsidRPr="00B1063F">
        <w:rPr>
          <w:b/>
          <w:sz w:val="28"/>
          <w:szCs w:val="28"/>
        </w:rPr>
        <w:t>(Папка «Разнообразный материал»)</w:t>
      </w:r>
      <w:r w:rsidR="003D745B">
        <w:rPr>
          <w:b/>
          <w:sz w:val="28"/>
          <w:szCs w:val="28"/>
        </w:rPr>
        <w:t xml:space="preserve"> </w:t>
      </w:r>
      <w:r w:rsidR="00AF1960" w:rsidRPr="00B1063F">
        <w:rPr>
          <w:b/>
          <w:bCs/>
          <w:i/>
          <w:iCs/>
          <w:sz w:val="28"/>
          <w:szCs w:val="28"/>
        </w:rPr>
        <w:t>(</w:t>
      </w:r>
      <w:r w:rsidR="001E2FB4">
        <w:rPr>
          <w:b/>
          <w:bCs/>
          <w:i/>
          <w:iCs/>
          <w:sz w:val="28"/>
          <w:szCs w:val="28"/>
        </w:rPr>
        <w:t xml:space="preserve">слайды </w:t>
      </w:r>
      <w:r w:rsidR="00AF1960">
        <w:rPr>
          <w:b/>
          <w:bCs/>
          <w:i/>
          <w:iCs/>
          <w:sz w:val="28"/>
          <w:szCs w:val="28"/>
        </w:rPr>
        <w:t>78-85</w:t>
      </w:r>
      <w:r w:rsidR="00AF1960" w:rsidRPr="00E76E10">
        <w:rPr>
          <w:b/>
          <w:bCs/>
          <w:i/>
          <w:iCs/>
          <w:sz w:val="28"/>
          <w:szCs w:val="28"/>
        </w:rPr>
        <w:t>)</w:t>
      </w:r>
    </w:p>
    <w:p w:rsidR="0076243A" w:rsidRPr="00AF1960" w:rsidRDefault="0076243A" w:rsidP="00A541F6">
      <w:pPr>
        <w:spacing w:after="0" w:line="240" w:lineRule="auto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lastRenderedPageBreak/>
        <w:t xml:space="preserve">7. </w:t>
      </w:r>
      <w:r w:rsidR="00CD1B9C">
        <w:rPr>
          <w:sz w:val="28"/>
          <w:szCs w:val="28"/>
        </w:rPr>
        <w:t xml:space="preserve"> Издавна люди стремились украсить свой дом, одежду, игрушки, посуду. С матрешкой эти предметы обихода стали настоящими произведениями искусства. </w:t>
      </w:r>
      <w:r w:rsidR="00AF1960" w:rsidRPr="00AF1960">
        <w:rPr>
          <w:b/>
          <w:bCs/>
          <w:i/>
          <w:iCs/>
          <w:sz w:val="28"/>
          <w:szCs w:val="28"/>
        </w:rPr>
        <w:t>Игра «Угадай что это?»</w:t>
      </w:r>
    </w:p>
    <w:p w:rsidR="0076243A" w:rsidRDefault="00CD1B9C" w:rsidP="00A541F6">
      <w:pPr>
        <w:spacing w:after="0" w:line="240" w:lineRule="auto"/>
        <w:rPr>
          <w:sz w:val="28"/>
          <w:szCs w:val="28"/>
        </w:rPr>
      </w:pPr>
      <w:r w:rsidRPr="00B1063F">
        <w:rPr>
          <w:b/>
          <w:sz w:val="28"/>
          <w:szCs w:val="28"/>
        </w:rPr>
        <w:t>(Папка «</w:t>
      </w:r>
      <w:r w:rsidR="0076243A" w:rsidRPr="00B1063F">
        <w:rPr>
          <w:b/>
          <w:sz w:val="28"/>
          <w:szCs w:val="28"/>
        </w:rPr>
        <w:t>П</w:t>
      </w:r>
      <w:r w:rsidRPr="00B1063F">
        <w:rPr>
          <w:b/>
          <w:sz w:val="28"/>
          <w:szCs w:val="28"/>
        </w:rPr>
        <w:t>редметы обихода»)</w:t>
      </w:r>
      <w:r>
        <w:rPr>
          <w:sz w:val="28"/>
          <w:szCs w:val="28"/>
        </w:rPr>
        <w:t xml:space="preserve"> </w:t>
      </w:r>
      <w:r w:rsidR="00AF1960" w:rsidRPr="00E76E10">
        <w:rPr>
          <w:b/>
          <w:bCs/>
          <w:i/>
          <w:iCs/>
          <w:sz w:val="28"/>
          <w:szCs w:val="28"/>
        </w:rPr>
        <w:t>(слайд</w:t>
      </w:r>
      <w:r w:rsidR="001E2FB4">
        <w:rPr>
          <w:b/>
          <w:bCs/>
          <w:i/>
          <w:iCs/>
          <w:sz w:val="28"/>
          <w:szCs w:val="28"/>
        </w:rPr>
        <w:t>ы</w:t>
      </w:r>
      <w:r w:rsidR="003D745B">
        <w:rPr>
          <w:b/>
          <w:bCs/>
          <w:i/>
          <w:iCs/>
          <w:sz w:val="28"/>
          <w:szCs w:val="28"/>
        </w:rPr>
        <w:t xml:space="preserve"> </w:t>
      </w:r>
      <w:r w:rsidR="00AF1960">
        <w:rPr>
          <w:b/>
          <w:bCs/>
          <w:i/>
          <w:iCs/>
          <w:sz w:val="28"/>
          <w:szCs w:val="28"/>
        </w:rPr>
        <w:t>86-103</w:t>
      </w:r>
      <w:r w:rsidR="00AF1960" w:rsidRPr="00E76E10">
        <w:rPr>
          <w:b/>
          <w:bCs/>
          <w:i/>
          <w:iCs/>
          <w:sz w:val="28"/>
          <w:szCs w:val="28"/>
        </w:rPr>
        <w:t>)</w:t>
      </w:r>
    </w:p>
    <w:p w:rsidR="007D166C" w:rsidRPr="007D166C" w:rsidRDefault="007D166C" w:rsidP="00B25A58">
      <w:pPr>
        <w:spacing w:after="0" w:line="240" w:lineRule="auto"/>
        <w:rPr>
          <w:b/>
          <w:i/>
          <w:sz w:val="32"/>
          <w:szCs w:val="32"/>
        </w:rPr>
      </w:pPr>
    </w:p>
    <w:p w:rsidR="0076243A" w:rsidRPr="00152FE3" w:rsidRDefault="0076243A" w:rsidP="0076243A">
      <w:pPr>
        <w:spacing w:after="0" w:line="240" w:lineRule="auto"/>
        <w:jc w:val="center"/>
        <w:rPr>
          <w:b/>
          <w:i/>
          <w:sz w:val="32"/>
          <w:szCs w:val="32"/>
        </w:rPr>
      </w:pPr>
      <w:r w:rsidRPr="00152FE3">
        <w:rPr>
          <w:b/>
          <w:i/>
          <w:sz w:val="32"/>
          <w:szCs w:val="32"/>
        </w:rPr>
        <w:t>Заключение.</w:t>
      </w:r>
    </w:p>
    <w:p w:rsidR="00AF1960" w:rsidRDefault="00E44E77" w:rsidP="00AF1960">
      <w:pPr>
        <w:spacing w:after="0" w:line="240" w:lineRule="auto"/>
        <w:jc w:val="center"/>
        <w:rPr>
          <w:sz w:val="28"/>
          <w:szCs w:val="28"/>
        </w:rPr>
      </w:pPr>
      <w:r w:rsidRPr="007D166C">
        <w:rPr>
          <w:b/>
          <w:i/>
          <w:sz w:val="28"/>
          <w:szCs w:val="28"/>
        </w:rPr>
        <w:t>Ведущие:</w:t>
      </w:r>
      <w:r w:rsidR="00F63B14">
        <w:rPr>
          <w:b/>
          <w:i/>
          <w:sz w:val="28"/>
          <w:szCs w:val="28"/>
        </w:rPr>
        <w:t xml:space="preserve"> </w:t>
      </w:r>
      <w:r w:rsidR="00EC0960">
        <w:rPr>
          <w:sz w:val="28"/>
          <w:szCs w:val="28"/>
        </w:rPr>
        <w:t>И</w:t>
      </w:r>
      <w:r w:rsidR="0076243A">
        <w:rPr>
          <w:sz w:val="28"/>
          <w:szCs w:val="28"/>
        </w:rPr>
        <w:t xml:space="preserve">так, для самой популярной русской игрушки это десятилетие – </w:t>
      </w:r>
      <w:r w:rsidR="0076243A" w:rsidRPr="001E2FB4">
        <w:rPr>
          <w:b/>
          <w:bCs/>
          <w:i/>
          <w:iCs/>
          <w:sz w:val="28"/>
          <w:szCs w:val="28"/>
        </w:rPr>
        <w:t>ЮБИЛЕЙНОЕ.</w:t>
      </w:r>
    </w:p>
    <w:p w:rsidR="00CD1B9C" w:rsidRDefault="0076243A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Кто- то из иностранцев назвал матрешку «загадкой и символом России», что дало повод для рассуждений на эту тему. Коллекция же матрешки  в собрании Художественного музея игрушки в Сергиевом Посаде, убеждает нас в обратном. В идее своей эта деревянная фигурка была задумана как игрушка, которая способствует освоению ребенком таких понятий, как форма, цвет, количество, размер.</w:t>
      </w:r>
    </w:p>
    <w:p w:rsidR="00AF1960" w:rsidRPr="00AF1960" w:rsidRDefault="00AF1960" w:rsidP="00AF1960">
      <w:pPr>
        <w:spacing w:after="0" w:line="240" w:lineRule="auto"/>
        <w:jc w:val="center"/>
        <w:rPr>
          <w:b/>
          <w:bCs/>
          <w:i/>
          <w:iCs/>
          <w:sz w:val="28"/>
          <w:szCs w:val="28"/>
        </w:rPr>
      </w:pPr>
      <w:r w:rsidRPr="00AF1960">
        <w:rPr>
          <w:b/>
          <w:bCs/>
          <w:i/>
          <w:iCs/>
          <w:sz w:val="28"/>
          <w:szCs w:val="28"/>
        </w:rPr>
        <w:t>Презентация (слайды 104-1</w:t>
      </w:r>
      <w:r>
        <w:rPr>
          <w:b/>
          <w:bCs/>
          <w:i/>
          <w:iCs/>
          <w:sz w:val="28"/>
          <w:szCs w:val="28"/>
        </w:rPr>
        <w:t>19</w:t>
      </w:r>
      <w:r w:rsidRPr="00AF1960">
        <w:rPr>
          <w:b/>
          <w:bCs/>
          <w:i/>
          <w:iCs/>
          <w:sz w:val="28"/>
          <w:szCs w:val="28"/>
        </w:rPr>
        <w:t>)</w:t>
      </w:r>
    </w:p>
    <w:p w:rsidR="00DE46C8" w:rsidRDefault="0076243A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В нашей стране существует множество разных музеев.</w:t>
      </w:r>
      <w:r w:rsidR="005A488B">
        <w:rPr>
          <w:sz w:val="28"/>
          <w:szCs w:val="28"/>
        </w:rPr>
        <w:t xml:space="preserve"> И почетное место среди них занимают «музеи матрешки» в городе Москве и в селе Полхов-Майдан, Нижегородской области. Еще существует «Музей игрушки» в городе Сергиев Посад. </w:t>
      </w:r>
    </w:p>
    <w:p w:rsidR="005A488B" w:rsidRDefault="00AF1960" w:rsidP="00AF1960">
      <w:pPr>
        <w:spacing w:after="0" w:line="240" w:lineRule="auto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Презентация</w:t>
      </w:r>
      <w:r w:rsidR="003D745B">
        <w:rPr>
          <w:b/>
          <w:bCs/>
          <w:i/>
          <w:iCs/>
          <w:sz w:val="28"/>
          <w:szCs w:val="28"/>
        </w:rPr>
        <w:t xml:space="preserve"> </w:t>
      </w:r>
      <w:r w:rsidRPr="00E76E10">
        <w:rPr>
          <w:b/>
          <w:bCs/>
          <w:i/>
          <w:iCs/>
          <w:sz w:val="28"/>
          <w:szCs w:val="28"/>
        </w:rPr>
        <w:t xml:space="preserve">(слайд </w:t>
      </w:r>
      <w:r>
        <w:rPr>
          <w:b/>
          <w:bCs/>
          <w:i/>
          <w:iCs/>
          <w:sz w:val="28"/>
          <w:szCs w:val="28"/>
        </w:rPr>
        <w:t>120)</w:t>
      </w:r>
    </w:p>
    <w:p w:rsidR="00EC0960" w:rsidRDefault="00EC0960" w:rsidP="00AF1960">
      <w:pPr>
        <w:spacing w:after="0" w:line="240" w:lineRule="auto"/>
        <w:jc w:val="center"/>
        <w:rPr>
          <w:sz w:val="28"/>
          <w:szCs w:val="28"/>
        </w:rPr>
      </w:pPr>
    </w:p>
    <w:p w:rsidR="005A488B" w:rsidRDefault="005A488B" w:rsidP="00430AC4">
      <w:pPr>
        <w:spacing w:after="0" w:line="240" w:lineRule="auto"/>
        <w:jc w:val="center"/>
        <w:rPr>
          <w:b/>
          <w:i/>
          <w:sz w:val="32"/>
          <w:szCs w:val="32"/>
        </w:rPr>
      </w:pPr>
      <w:r w:rsidRPr="007D166C">
        <w:rPr>
          <w:b/>
          <w:i/>
          <w:sz w:val="32"/>
          <w:szCs w:val="32"/>
        </w:rPr>
        <w:t>Хотите  поучаствовать в викторине «Матрёшенька»?</w:t>
      </w:r>
    </w:p>
    <w:p w:rsidR="00EC0960" w:rsidRPr="007D166C" w:rsidRDefault="00EC0960" w:rsidP="00430AC4">
      <w:pPr>
        <w:spacing w:after="0" w:line="240" w:lineRule="auto"/>
        <w:jc w:val="center"/>
        <w:rPr>
          <w:b/>
          <w:i/>
          <w:sz w:val="32"/>
          <w:szCs w:val="32"/>
        </w:rPr>
      </w:pPr>
    </w:p>
    <w:p w:rsidR="005A488B" w:rsidRDefault="005A488B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1. Сколько лет матрешке?</w:t>
      </w:r>
    </w:p>
    <w:p w:rsidR="005A488B" w:rsidRDefault="005A488B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2. Где впервые стали точить фигурки деревянных кукол?</w:t>
      </w:r>
    </w:p>
    <w:p w:rsidR="005A488B" w:rsidRDefault="005A488B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3. Почему матрешку считают русским сувениром?</w:t>
      </w:r>
    </w:p>
    <w:p w:rsidR="005A488B" w:rsidRDefault="005A488B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4. Чем вам нравятся матрешки?</w:t>
      </w:r>
    </w:p>
    <w:p w:rsidR="005A488B" w:rsidRDefault="005A488B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5. Из каких материалов делают эти игрушки?</w:t>
      </w:r>
    </w:p>
    <w:p w:rsidR="005A488B" w:rsidRDefault="005A488B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6. Что означает матрешка?</w:t>
      </w:r>
    </w:p>
    <w:p w:rsidR="005A488B" w:rsidRDefault="005A488B" w:rsidP="00A541F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7. Какие черты русской красавицы  отражены в матрешке?</w:t>
      </w:r>
    </w:p>
    <w:p w:rsidR="005A488B" w:rsidRDefault="005A488B" w:rsidP="00A541F6">
      <w:pPr>
        <w:spacing w:after="0" w:line="240" w:lineRule="auto"/>
        <w:rPr>
          <w:sz w:val="28"/>
          <w:szCs w:val="28"/>
        </w:rPr>
      </w:pPr>
    </w:p>
    <w:p w:rsidR="00152FE3" w:rsidRDefault="00152FE3" w:rsidP="00152FE3">
      <w:pPr>
        <w:spacing w:after="0" w:line="240" w:lineRule="auto"/>
        <w:jc w:val="center"/>
        <w:rPr>
          <w:b/>
          <w:i/>
          <w:sz w:val="28"/>
          <w:szCs w:val="28"/>
        </w:rPr>
      </w:pPr>
      <w:r w:rsidRPr="00152FE3">
        <w:rPr>
          <w:b/>
          <w:i/>
          <w:sz w:val="28"/>
          <w:szCs w:val="28"/>
        </w:rPr>
        <w:t>Стихотворение 2 класс</w:t>
      </w:r>
    </w:p>
    <w:p w:rsidR="00152FE3" w:rsidRDefault="00152FE3" w:rsidP="00B54809">
      <w:pPr>
        <w:pStyle w:val="a5"/>
        <w:shd w:val="clear" w:color="auto" w:fill="FFFFFF"/>
        <w:spacing w:before="0" w:beforeAutospacing="0" w:after="225" w:afterAutospacing="0"/>
        <w:ind w:left="2832"/>
        <w:textAlignment w:val="baseline"/>
        <w:rPr>
          <w:rFonts w:ascii="Arial" w:hAnsi="Arial" w:cs="Arial"/>
          <w:color w:val="111111"/>
          <w:sz w:val="28"/>
          <w:szCs w:val="28"/>
          <w:shd w:val="clear" w:color="auto" w:fill="FFFFFF"/>
        </w:rPr>
      </w:pP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Русская красавица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И повсюду славится.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У матрешки говорят —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Самый лучший наряд.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Сарафанчик расписной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Весь блистает красотой.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Под платочком коса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Ну и девица – краса!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На окошке стоит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И на всех на нас глядит.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lastRenderedPageBreak/>
        <w:t>Улыбнется. По секрету</w:t>
      </w:r>
      <w:r w:rsidRPr="00906355">
        <w:rPr>
          <w:rFonts w:ascii="Arial" w:hAnsi="Arial" w:cs="Arial"/>
          <w:color w:val="111111"/>
          <w:sz w:val="28"/>
          <w:szCs w:val="28"/>
        </w:rPr>
        <w:br/>
      </w:r>
      <w:r w:rsidRPr="00906355">
        <w:rPr>
          <w:rFonts w:ascii="Arial" w:hAnsi="Arial" w:cs="Arial"/>
          <w:color w:val="111111"/>
          <w:sz w:val="28"/>
          <w:szCs w:val="28"/>
          <w:shd w:val="clear" w:color="auto" w:fill="FFFFFF"/>
        </w:rPr>
        <w:t>Красивей матрешки нету!</w:t>
      </w:r>
    </w:p>
    <w:p w:rsidR="005E055F" w:rsidRDefault="00152FE3" w:rsidP="005E055F">
      <w:pPr>
        <w:shd w:val="clear" w:color="auto" w:fill="FFFFFF"/>
        <w:spacing w:after="0"/>
        <w:jc w:val="center"/>
        <w:rPr>
          <w:rFonts w:ascii="Trebuchet MS" w:eastAsia="Times New Roman" w:hAnsi="Trebuchet MS" w:cs="Times New Roman"/>
          <w:b/>
          <w:bCs/>
          <w:color w:val="333333"/>
          <w:sz w:val="23"/>
          <w:szCs w:val="23"/>
          <w:lang w:eastAsia="ru-RU"/>
        </w:rPr>
      </w:pPr>
      <w:r w:rsidRPr="007D166C">
        <w:rPr>
          <w:b/>
          <w:i/>
          <w:sz w:val="32"/>
          <w:szCs w:val="32"/>
        </w:rPr>
        <w:t>Песня «Я русская матрешка»</w:t>
      </w:r>
    </w:p>
    <w:p w:rsidR="005E055F" w:rsidRPr="005E055F" w:rsidRDefault="005E055F" w:rsidP="005E055F">
      <w:pPr>
        <w:shd w:val="clear" w:color="auto" w:fill="FFFFFF"/>
        <w:spacing w:after="0"/>
        <w:jc w:val="center"/>
        <w:rPr>
          <w:rFonts w:eastAsia="Times New Roman" w:cstheme="minorHAnsi"/>
          <w:b/>
          <w:bCs/>
          <w:color w:val="333333"/>
          <w:sz w:val="23"/>
          <w:szCs w:val="23"/>
          <w:lang w:eastAsia="ru-RU"/>
        </w:rPr>
      </w:pPr>
      <w:r w:rsidRPr="005E055F">
        <w:rPr>
          <w:rFonts w:eastAsia="Times New Roman" w:cstheme="minorHAnsi"/>
          <w:b/>
          <w:bCs/>
          <w:color w:val="333333"/>
          <w:sz w:val="23"/>
          <w:szCs w:val="23"/>
          <w:lang w:eastAsia="ru-RU"/>
        </w:rPr>
        <w:t>Автор текста (слов):</w:t>
      </w:r>
    </w:p>
    <w:p w:rsidR="005E055F" w:rsidRPr="005E055F" w:rsidRDefault="005E055F" w:rsidP="005E055F">
      <w:pPr>
        <w:shd w:val="clear" w:color="auto" w:fill="FFFFFF"/>
        <w:spacing w:after="0" w:line="240" w:lineRule="auto"/>
        <w:ind w:left="720"/>
        <w:jc w:val="center"/>
        <w:rPr>
          <w:rFonts w:eastAsia="Times New Roman" w:cstheme="minorHAnsi"/>
          <w:color w:val="333333"/>
          <w:sz w:val="23"/>
          <w:szCs w:val="23"/>
          <w:lang w:eastAsia="ru-RU"/>
        </w:rPr>
      </w:pPr>
      <w:r w:rsidRPr="005E055F">
        <w:rPr>
          <w:rFonts w:eastAsia="Times New Roman" w:cstheme="minorHAnsi"/>
          <w:color w:val="333333"/>
          <w:sz w:val="23"/>
          <w:szCs w:val="23"/>
          <w:lang w:eastAsia="ru-RU"/>
        </w:rPr>
        <w:t>неизв.автор</w:t>
      </w:r>
    </w:p>
    <w:p w:rsidR="005E055F" w:rsidRPr="005E055F" w:rsidRDefault="005E055F" w:rsidP="005E055F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bCs/>
          <w:color w:val="333333"/>
          <w:sz w:val="23"/>
          <w:szCs w:val="23"/>
          <w:lang w:eastAsia="ru-RU"/>
        </w:rPr>
      </w:pPr>
      <w:r w:rsidRPr="005E055F">
        <w:rPr>
          <w:rFonts w:eastAsia="Times New Roman" w:cstheme="minorHAnsi"/>
          <w:b/>
          <w:bCs/>
          <w:color w:val="333333"/>
          <w:sz w:val="23"/>
          <w:szCs w:val="23"/>
          <w:lang w:eastAsia="ru-RU"/>
        </w:rPr>
        <w:t>Композитор (музыка):</w:t>
      </w:r>
    </w:p>
    <w:p w:rsidR="005E055F" w:rsidRPr="005E055F" w:rsidRDefault="005E055F" w:rsidP="005E055F">
      <w:pPr>
        <w:shd w:val="clear" w:color="auto" w:fill="FFFFFF"/>
        <w:spacing w:after="0" w:line="240" w:lineRule="auto"/>
        <w:ind w:left="720"/>
        <w:jc w:val="center"/>
        <w:rPr>
          <w:rFonts w:eastAsia="Times New Roman" w:cstheme="minorHAnsi"/>
          <w:color w:val="333333"/>
          <w:sz w:val="23"/>
          <w:szCs w:val="23"/>
          <w:lang w:eastAsia="ru-RU"/>
        </w:rPr>
      </w:pPr>
      <w:r w:rsidRPr="005E055F">
        <w:rPr>
          <w:rFonts w:eastAsia="Times New Roman" w:cstheme="minorHAnsi"/>
          <w:color w:val="333333"/>
          <w:sz w:val="23"/>
          <w:szCs w:val="23"/>
          <w:lang w:eastAsia="ru-RU"/>
        </w:rPr>
        <w:t>неизв.автор</w:t>
      </w:r>
    </w:p>
    <w:p w:rsidR="00152FE3" w:rsidRPr="007D166C" w:rsidRDefault="00152FE3" w:rsidP="00152FE3">
      <w:pPr>
        <w:spacing w:after="0" w:line="240" w:lineRule="auto"/>
        <w:jc w:val="center"/>
        <w:rPr>
          <w:b/>
          <w:i/>
          <w:sz w:val="32"/>
          <w:szCs w:val="32"/>
        </w:rPr>
      </w:pPr>
      <w:r w:rsidRPr="007D166C">
        <w:rPr>
          <w:b/>
          <w:i/>
          <w:sz w:val="32"/>
          <w:szCs w:val="32"/>
        </w:rPr>
        <w:t xml:space="preserve"> 3-4 класс</w:t>
      </w:r>
    </w:p>
    <w:p w:rsidR="00784A27" w:rsidRPr="00E44E77" w:rsidRDefault="00784A27" w:rsidP="00784A27">
      <w:pPr>
        <w:pStyle w:val="a6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84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Душа любой матрёшки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Запрятана в обложки</w:t>
      </w:r>
    </w:p>
    <w:p w:rsidR="00784A27" w:rsidRPr="00E44E77" w:rsidRDefault="003D745B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И если по</w:t>
      </w:r>
      <w:r w:rsidR="00784A27"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немножку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Ты станешь разбирать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То снова  всё,</w:t>
      </w:r>
      <w:r w:rsidR="003D745B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 </w:t>
      </w: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и снова 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Матрёшку видишь новой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А где её основа 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Никак не угадать.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b/>
          <w:sz w:val="28"/>
          <w:szCs w:val="28"/>
          <w:lang w:eastAsia="ru-RU"/>
        </w:rPr>
      </w:pPr>
      <w:r w:rsidRPr="00E44E77">
        <w:rPr>
          <w:rFonts w:eastAsia="Times New Roman" w:cstheme="minorHAnsi"/>
          <w:b/>
          <w:sz w:val="28"/>
          <w:szCs w:val="28"/>
          <w:bdr w:val="none" w:sz="0" w:space="0" w:color="auto" w:frame="1"/>
          <w:lang w:eastAsia="ru-RU"/>
        </w:rPr>
        <w:t>Припев: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Я Русская Матрёшка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Собою хороша 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За тысячью одёжек 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Лежит моя душа</w:t>
      </w:r>
      <w:r w:rsidR="003D745B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 </w:t>
      </w: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(ещё один раз)</w:t>
      </w:r>
    </w:p>
    <w:p w:rsidR="00784A27" w:rsidRPr="00E44E77" w:rsidRDefault="00784A27" w:rsidP="00784A27">
      <w:pPr>
        <w:pStyle w:val="a6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84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 Вы слышали ребятки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Забавные загадки 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Нас можно без оглядки 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shd w:val="clear" w:color="auto" w:fill="EEFFEE"/>
          <w:lang w:eastAsia="ru-RU"/>
        </w:rPr>
        <w:t>Собрать и разобрать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Такие мы простые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Простые и смешные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Что любит вся Россия 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2472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С матрёшками играть.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b/>
          <w:sz w:val="28"/>
          <w:szCs w:val="28"/>
          <w:lang w:eastAsia="ru-RU"/>
        </w:rPr>
      </w:pPr>
      <w:r w:rsidRPr="00E44E77">
        <w:rPr>
          <w:rFonts w:eastAsia="Times New Roman" w:cstheme="minorHAnsi"/>
          <w:b/>
          <w:sz w:val="28"/>
          <w:szCs w:val="28"/>
          <w:bdr w:val="none" w:sz="0" w:space="0" w:color="auto" w:frame="1"/>
          <w:lang w:eastAsia="ru-RU"/>
        </w:rPr>
        <w:t>Припев: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Я русская матрёшка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sz w:val="28"/>
          <w:szCs w:val="28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Собою хороша</w:t>
      </w:r>
    </w:p>
    <w:p w:rsidR="00784A27" w:rsidRPr="00E44E77" w:rsidRDefault="00784A27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</w:pPr>
      <w:r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За тысячью одёжек </w:t>
      </w:r>
    </w:p>
    <w:p w:rsidR="00784A27" w:rsidRDefault="003D745B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</w:pPr>
      <w:r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 xml:space="preserve">Лежит моя душа </w:t>
      </w:r>
      <w:r w:rsidR="00784A27" w:rsidRPr="00E44E77">
        <w:rPr>
          <w:rFonts w:eastAsia="Times New Roman" w:cstheme="minorHAnsi"/>
          <w:sz w:val="28"/>
          <w:szCs w:val="28"/>
          <w:bdr w:val="none" w:sz="0" w:space="0" w:color="auto" w:frame="1"/>
          <w:lang w:eastAsia="ru-RU"/>
        </w:rPr>
        <w:t>( ещё один раз)</w:t>
      </w:r>
    </w:p>
    <w:p w:rsidR="00B25A58" w:rsidRPr="00E44E77" w:rsidRDefault="00B25A58" w:rsidP="00784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ind w:left="1764"/>
        <w:textAlignment w:val="baseline"/>
        <w:rPr>
          <w:rFonts w:eastAsia="Times New Roman" w:cstheme="minorHAnsi"/>
          <w:sz w:val="28"/>
          <w:szCs w:val="28"/>
          <w:lang w:eastAsia="ru-RU"/>
        </w:rPr>
      </w:pPr>
    </w:p>
    <w:p w:rsidR="005A488B" w:rsidRPr="00784A27" w:rsidRDefault="005A488B" w:rsidP="00A541F6">
      <w:pPr>
        <w:spacing w:after="0" w:line="240" w:lineRule="auto"/>
        <w:rPr>
          <w:sz w:val="24"/>
          <w:szCs w:val="24"/>
        </w:rPr>
      </w:pPr>
    </w:p>
    <w:p w:rsidR="00630C0F" w:rsidRPr="007D166C" w:rsidRDefault="00152FE3" w:rsidP="00630C0F">
      <w:pPr>
        <w:spacing w:after="0" w:line="240" w:lineRule="auto"/>
        <w:jc w:val="center"/>
        <w:rPr>
          <w:b/>
          <w:i/>
          <w:sz w:val="32"/>
          <w:szCs w:val="32"/>
        </w:rPr>
      </w:pPr>
      <w:r w:rsidRPr="00AF1960">
        <w:rPr>
          <w:b/>
          <w:i/>
          <w:sz w:val="32"/>
          <w:szCs w:val="32"/>
        </w:rPr>
        <w:t>Стихотворение «Матрешка – чудное создание».  3 класс</w:t>
      </w:r>
    </w:p>
    <w:p w:rsidR="00B25A58" w:rsidRPr="00B25A58" w:rsidRDefault="00B25A58" w:rsidP="00B25A58">
      <w:pPr>
        <w:spacing w:after="0" w:line="240" w:lineRule="auto"/>
        <w:ind w:left="2832"/>
        <w:rPr>
          <w:rFonts w:cstheme="minorHAnsi"/>
          <w:b/>
          <w:i/>
          <w:color w:val="000000"/>
          <w:sz w:val="28"/>
          <w:szCs w:val="28"/>
          <w:shd w:val="clear" w:color="auto" w:fill="FFFFFF"/>
        </w:rPr>
      </w:pPr>
      <w:r w:rsidRPr="00B25A58">
        <w:rPr>
          <w:rFonts w:cstheme="minorHAnsi"/>
          <w:b/>
          <w:i/>
          <w:color w:val="000000"/>
          <w:sz w:val="28"/>
          <w:szCs w:val="28"/>
          <w:shd w:val="clear" w:color="auto" w:fill="FFFFFF"/>
        </w:rPr>
        <w:t>Н.Салов</w:t>
      </w:r>
    </w:p>
    <w:p w:rsidR="00152FE3" w:rsidRPr="00AF1960" w:rsidRDefault="00AF1960" w:rsidP="00AF1960">
      <w:pPr>
        <w:spacing w:after="0" w:line="240" w:lineRule="auto"/>
        <w:ind w:left="2832"/>
        <w:rPr>
          <w:rFonts w:cstheme="minorHAnsi"/>
          <w:color w:val="000000"/>
          <w:sz w:val="28"/>
          <w:szCs w:val="28"/>
          <w:shd w:val="clear" w:color="auto" w:fill="FFFFFF"/>
        </w:rPr>
      </w:pP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Матрешка - чудное создание.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Весёлое и компанейское.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В неё вместились, будто в здание -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lastRenderedPageBreak/>
        <w:t>Ещё три – каждая поменьше.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Разложишь и поставишь рядышком -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Настолько разных, озорных.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Малышка, дочка, мама, бабушка -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Так хочется назвать всех их.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В кружок поставишь - тут же за руки,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И хоровод начнут водить.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Напляшутся, друг в друга спрячутся.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Им в жизни не о чем грустить.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Глаза красивые, блестящие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Полны добра и чистоты.</w:t>
      </w:r>
      <w:r w:rsidRPr="00AF1960">
        <w:rPr>
          <w:rFonts w:cstheme="minorHAnsi"/>
          <w:color w:val="000000"/>
          <w:sz w:val="28"/>
          <w:szCs w:val="28"/>
        </w:rPr>
        <w:br/>
      </w:r>
      <w:r w:rsidRPr="00AF1960">
        <w:rPr>
          <w:rFonts w:cstheme="minorHAnsi"/>
          <w:color w:val="000000"/>
          <w:sz w:val="28"/>
          <w:szCs w:val="28"/>
          <w:shd w:val="clear" w:color="auto" w:fill="FFFFFF"/>
        </w:rPr>
        <w:t>Несут тепло, и настоящие</w:t>
      </w:r>
    </w:p>
    <w:p w:rsidR="00EC0960" w:rsidRPr="00AF1960" w:rsidRDefault="00EC0960" w:rsidP="00AF1960">
      <w:pPr>
        <w:spacing w:after="0" w:line="240" w:lineRule="auto"/>
        <w:ind w:left="2832"/>
        <w:rPr>
          <w:rFonts w:cstheme="minorHAnsi"/>
          <w:b/>
          <w:i/>
          <w:sz w:val="28"/>
          <w:szCs w:val="28"/>
        </w:rPr>
      </w:pPr>
    </w:p>
    <w:p w:rsidR="00152FE3" w:rsidRDefault="00E44E77" w:rsidP="00152FE3">
      <w:pPr>
        <w:spacing w:after="0" w:line="240" w:lineRule="auto"/>
        <w:rPr>
          <w:sz w:val="28"/>
          <w:szCs w:val="28"/>
        </w:rPr>
      </w:pPr>
      <w:r w:rsidRPr="007D166C">
        <w:rPr>
          <w:b/>
          <w:i/>
          <w:sz w:val="28"/>
          <w:szCs w:val="28"/>
        </w:rPr>
        <w:t>Ведущи</w:t>
      </w:r>
      <w:r>
        <w:rPr>
          <w:b/>
          <w:i/>
          <w:sz w:val="28"/>
          <w:szCs w:val="28"/>
        </w:rPr>
        <w:t>й</w:t>
      </w:r>
      <w:r w:rsidRPr="007D166C">
        <w:rPr>
          <w:b/>
          <w:i/>
          <w:sz w:val="28"/>
          <w:szCs w:val="28"/>
        </w:rPr>
        <w:t>:</w:t>
      </w:r>
      <w:r w:rsidR="003D745B">
        <w:rPr>
          <w:b/>
          <w:i/>
          <w:sz w:val="28"/>
          <w:szCs w:val="28"/>
        </w:rPr>
        <w:t xml:space="preserve"> </w:t>
      </w:r>
      <w:r w:rsidR="00152FE3">
        <w:rPr>
          <w:sz w:val="28"/>
          <w:szCs w:val="28"/>
        </w:rPr>
        <w:t>Предлагаем вам создать свою неповторимую авторскую матрешку.</w:t>
      </w:r>
    </w:p>
    <w:p w:rsidR="00152FE3" w:rsidRDefault="005A488B" w:rsidP="00152FE3">
      <w:pPr>
        <w:spacing w:after="0" w:line="240" w:lineRule="auto"/>
        <w:jc w:val="center"/>
        <w:rPr>
          <w:b/>
          <w:i/>
          <w:sz w:val="32"/>
          <w:szCs w:val="32"/>
        </w:rPr>
      </w:pPr>
      <w:r w:rsidRPr="007D166C">
        <w:rPr>
          <w:b/>
          <w:i/>
          <w:sz w:val="32"/>
          <w:szCs w:val="32"/>
        </w:rPr>
        <w:t>Игра «Веселый художник»</w:t>
      </w:r>
    </w:p>
    <w:p w:rsidR="00AF1960" w:rsidRDefault="00AF1960" w:rsidP="00152FE3">
      <w:pPr>
        <w:spacing w:after="0" w:line="240" w:lineRule="auto"/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Дети командами на скорость и правильность рисуют на ватман</w:t>
      </w:r>
      <w:r w:rsidR="001E2FB4">
        <w:rPr>
          <w:b/>
          <w:i/>
          <w:sz w:val="32"/>
          <w:szCs w:val="32"/>
        </w:rPr>
        <w:t>ах</w:t>
      </w:r>
      <w:r>
        <w:rPr>
          <w:b/>
          <w:i/>
          <w:sz w:val="32"/>
          <w:szCs w:val="32"/>
        </w:rPr>
        <w:t xml:space="preserve"> матрешек. Звучит музыка.</w:t>
      </w:r>
    </w:p>
    <w:p w:rsidR="00AF1960" w:rsidRPr="007D166C" w:rsidRDefault="00AF1960" w:rsidP="00152FE3">
      <w:pPr>
        <w:spacing w:after="0" w:line="240" w:lineRule="auto"/>
        <w:jc w:val="center"/>
        <w:rPr>
          <w:b/>
          <w:i/>
          <w:sz w:val="32"/>
          <w:szCs w:val="32"/>
        </w:rPr>
      </w:pPr>
    </w:p>
    <w:p w:rsidR="00B74308" w:rsidRDefault="00152FE3" w:rsidP="00152FE3">
      <w:pPr>
        <w:spacing w:after="0" w:line="240" w:lineRule="auto"/>
        <w:jc w:val="center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Ведущий: </w:t>
      </w:r>
      <w:r w:rsidR="00B74308" w:rsidRPr="00152FE3">
        <w:rPr>
          <w:sz w:val="28"/>
          <w:szCs w:val="28"/>
        </w:rPr>
        <w:t>Матрешка живет как произведение народного творчества, как памятный подарок, как традиционный национальный сувенир.</w:t>
      </w:r>
    </w:p>
    <w:p w:rsidR="006A1403" w:rsidRDefault="006A1403" w:rsidP="00152FE3">
      <w:pPr>
        <w:spacing w:after="0" w:line="240" w:lineRule="auto"/>
        <w:jc w:val="center"/>
        <w:rPr>
          <w:sz w:val="28"/>
          <w:szCs w:val="28"/>
        </w:rPr>
      </w:pPr>
    </w:p>
    <w:p w:rsidR="00E44E77" w:rsidRPr="00B1063F" w:rsidRDefault="00152FE3" w:rsidP="00152FE3">
      <w:pPr>
        <w:spacing w:after="0" w:line="240" w:lineRule="auto"/>
        <w:jc w:val="center"/>
        <w:rPr>
          <w:b/>
          <w:i/>
          <w:sz w:val="32"/>
          <w:szCs w:val="36"/>
        </w:rPr>
      </w:pPr>
      <w:r w:rsidRPr="00B1063F">
        <w:rPr>
          <w:b/>
          <w:i/>
          <w:sz w:val="32"/>
          <w:szCs w:val="36"/>
        </w:rPr>
        <w:t>Вручение сладкого сувенира</w:t>
      </w:r>
      <w:r w:rsidR="00E44E77" w:rsidRPr="00B1063F">
        <w:rPr>
          <w:b/>
          <w:i/>
          <w:sz w:val="32"/>
          <w:szCs w:val="36"/>
        </w:rPr>
        <w:t xml:space="preserve">. </w:t>
      </w:r>
    </w:p>
    <w:p w:rsidR="00630C0F" w:rsidRPr="00B1063F" w:rsidRDefault="00E44E77" w:rsidP="00B1063F">
      <w:pPr>
        <w:spacing w:after="0" w:line="240" w:lineRule="auto"/>
        <w:jc w:val="center"/>
        <w:rPr>
          <w:b/>
          <w:i/>
          <w:sz w:val="16"/>
          <w:szCs w:val="16"/>
        </w:rPr>
      </w:pPr>
      <w:r w:rsidRPr="00B1063F">
        <w:rPr>
          <w:b/>
          <w:i/>
          <w:sz w:val="32"/>
          <w:szCs w:val="36"/>
        </w:rPr>
        <w:t>Звучит музыка «Пой, играй, танцуй малыш</w:t>
      </w:r>
      <w:r w:rsidR="00AF1960" w:rsidRPr="00B1063F">
        <w:rPr>
          <w:b/>
          <w:i/>
          <w:sz w:val="32"/>
          <w:szCs w:val="36"/>
        </w:rPr>
        <w:t>!</w:t>
      </w:r>
      <w:r w:rsidRPr="00B1063F">
        <w:rPr>
          <w:b/>
          <w:i/>
          <w:sz w:val="32"/>
          <w:szCs w:val="36"/>
        </w:rPr>
        <w:t>».</w:t>
      </w:r>
    </w:p>
    <w:p w:rsidR="00630C0F" w:rsidRPr="00B1063F" w:rsidRDefault="00B1063F" w:rsidP="00B1063F">
      <w:pPr>
        <w:spacing w:after="0" w:line="240" w:lineRule="auto"/>
        <w:jc w:val="center"/>
        <w:rPr>
          <w:b/>
          <w:i/>
          <w:sz w:val="32"/>
          <w:szCs w:val="36"/>
        </w:rPr>
      </w:pPr>
      <w:r w:rsidRPr="00B1063F">
        <w:rPr>
          <w:b/>
          <w:i/>
          <w:noProof/>
          <w:sz w:val="32"/>
          <w:szCs w:val="36"/>
          <w:lang w:eastAsia="ru-RU"/>
        </w:rPr>
        <w:drawing>
          <wp:inline distT="0" distB="0" distL="0" distR="0">
            <wp:extent cx="4033272" cy="3274828"/>
            <wp:effectExtent l="19050" t="0" r="5328" b="0"/>
            <wp:docPr id="34" name="Рисунок 2" descr="C:\Users\teacher\Desktop\IMG_0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acher\Desktop\IMG_018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393" cy="3282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C0F" w:rsidRPr="00F63B14" w:rsidRDefault="00630C0F" w:rsidP="00152FE3">
      <w:pPr>
        <w:spacing w:after="0" w:line="240" w:lineRule="auto"/>
        <w:jc w:val="center"/>
        <w:rPr>
          <w:b/>
          <w:i/>
          <w:sz w:val="48"/>
          <w:szCs w:val="40"/>
        </w:rPr>
      </w:pPr>
      <w:r w:rsidRPr="00F63B14">
        <w:rPr>
          <w:b/>
          <w:i/>
          <w:sz w:val="48"/>
          <w:szCs w:val="40"/>
        </w:rPr>
        <w:lastRenderedPageBreak/>
        <w:t>Выставка поделок, изделий и рисунков</w:t>
      </w:r>
    </w:p>
    <w:p w:rsidR="00F63B14" w:rsidRPr="00F63B14" w:rsidRDefault="00F63B14" w:rsidP="00152FE3">
      <w:pPr>
        <w:spacing w:after="0" w:line="240" w:lineRule="auto"/>
        <w:jc w:val="center"/>
        <w:rPr>
          <w:b/>
          <w:i/>
          <w:sz w:val="20"/>
          <w:szCs w:val="20"/>
        </w:rPr>
      </w:pPr>
    </w:p>
    <w:p w:rsidR="00F63B14" w:rsidRDefault="00F63B14" w:rsidP="00B74308">
      <w:pPr>
        <w:spacing w:after="0" w:line="240" w:lineRule="auto"/>
        <w:jc w:val="center"/>
        <w:rPr>
          <w:sz w:val="36"/>
          <w:szCs w:val="36"/>
        </w:rPr>
      </w:pPr>
      <w:r w:rsidRPr="00F63B14">
        <w:rPr>
          <w:noProof/>
          <w:sz w:val="36"/>
          <w:szCs w:val="36"/>
          <w:lang w:eastAsia="ru-RU"/>
        </w:rPr>
        <w:drawing>
          <wp:inline distT="0" distB="0" distL="0" distR="0">
            <wp:extent cx="1782364" cy="1924493"/>
            <wp:effectExtent l="19050" t="0" r="8336" b="0"/>
            <wp:docPr id="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672" cy="1942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t xml:space="preserve">    </w:t>
      </w:r>
      <w:r w:rsidRPr="00F63B14">
        <w:rPr>
          <w:noProof/>
          <w:sz w:val="36"/>
          <w:szCs w:val="36"/>
          <w:lang w:eastAsia="ru-RU"/>
        </w:rPr>
        <w:drawing>
          <wp:inline distT="0" distB="0" distL="0" distR="0">
            <wp:extent cx="3668968" cy="1924493"/>
            <wp:effectExtent l="19050" t="0" r="7682" b="0"/>
            <wp:docPr id="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719" cy="192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B14" w:rsidRPr="00F63B14" w:rsidRDefault="00F63B14" w:rsidP="00B74308">
      <w:pPr>
        <w:spacing w:after="0" w:line="240" w:lineRule="auto"/>
        <w:jc w:val="center"/>
        <w:rPr>
          <w:sz w:val="20"/>
          <w:szCs w:val="20"/>
        </w:rPr>
      </w:pPr>
    </w:p>
    <w:p w:rsidR="00F63B14" w:rsidRDefault="00F63B14" w:rsidP="00B74308">
      <w:pPr>
        <w:spacing w:after="0" w:line="240" w:lineRule="auto"/>
        <w:jc w:val="center"/>
        <w:rPr>
          <w:sz w:val="20"/>
          <w:szCs w:val="20"/>
        </w:rPr>
      </w:pPr>
      <w:r w:rsidRPr="00F63B14">
        <w:rPr>
          <w:noProof/>
          <w:sz w:val="36"/>
          <w:szCs w:val="36"/>
          <w:lang w:eastAsia="ru-RU"/>
        </w:rPr>
        <w:drawing>
          <wp:inline distT="0" distB="0" distL="0" distR="0">
            <wp:extent cx="3114209" cy="1865529"/>
            <wp:effectExtent l="19050" t="0" r="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196" cy="187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t xml:space="preserve">    </w:t>
      </w:r>
      <w:r w:rsidRPr="00F63B14">
        <w:rPr>
          <w:noProof/>
          <w:sz w:val="36"/>
          <w:szCs w:val="36"/>
          <w:lang w:eastAsia="ru-RU"/>
        </w:rPr>
        <w:drawing>
          <wp:inline distT="0" distB="0" distL="0" distR="0">
            <wp:extent cx="1431151" cy="1857819"/>
            <wp:effectExtent l="19050" t="0" r="0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972" cy="188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B14" w:rsidRDefault="00F63B14" w:rsidP="00B74308">
      <w:pPr>
        <w:spacing w:after="0" w:line="240" w:lineRule="auto"/>
        <w:jc w:val="center"/>
        <w:rPr>
          <w:sz w:val="20"/>
          <w:szCs w:val="20"/>
        </w:rPr>
      </w:pPr>
    </w:p>
    <w:p w:rsidR="00F63B14" w:rsidRDefault="00F63B14" w:rsidP="00F63B14">
      <w:pPr>
        <w:spacing w:after="0" w:line="240" w:lineRule="auto"/>
        <w:jc w:val="center"/>
        <w:rPr>
          <w:noProof/>
          <w:lang w:eastAsia="ru-RU"/>
        </w:rPr>
      </w:pPr>
      <w:r w:rsidRPr="00F63B14">
        <w:rPr>
          <w:noProof/>
          <w:sz w:val="20"/>
          <w:szCs w:val="20"/>
          <w:lang w:eastAsia="ru-RU"/>
        </w:rPr>
        <w:drawing>
          <wp:inline distT="0" distB="0" distL="0" distR="0">
            <wp:extent cx="1869116" cy="2049533"/>
            <wp:effectExtent l="19050" t="0" r="0" b="0"/>
            <wp:docPr id="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072" cy="2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</w:t>
      </w:r>
      <w:r w:rsidR="00630C0F">
        <w:rPr>
          <w:noProof/>
          <w:lang w:eastAsia="ru-RU"/>
        </w:rPr>
        <w:drawing>
          <wp:inline distT="0" distB="0" distL="0" distR="0">
            <wp:extent cx="3600289" cy="2041235"/>
            <wp:effectExtent l="19050" t="0" r="161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638" cy="204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B14" w:rsidRDefault="00F63B14" w:rsidP="00F63B14">
      <w:pPr>
        <w:spacing w:after="0" w:line="240" w:lineRule="auto"/>
        <w:jc w:val="center"/>
        <w:rPr>
          <w:noProof/>
          <w:lang w:eastAsia="ru-RU"/>
        </w:rPr>
      </w:pPr>
    </w:p>
    <w:p w:rsidR="00F63B14" w:rsidRDefault="00F63B14" w:rsidP="00F63B14">
      <w:pPr>
        <w:spacing w:after="0" w:line="240" w:lineRule="auto"/>
        <w:jc w:val="center"/>
        <w:rPr>
          <w:sz w:val="20"/>
          <w:szCs w:val="20"/>
        </w:rPr>
      </w:pPr>
      <w:r w:rsidRPr="00F63B14">
        <w:rPr>
          <w:noProof/>
          <w:sz w:val="20"/>
          <w:szCs w:val="20"/>
          <w:lang w:eastAsia="ru-RU"/>
        </w:rPr>
        <w:drawing>
          <wp:inline distT="0" distB="0" distL="0" distR="0">
            <wp:extent cx="2635458" cy="2078786"/>
            <wp:effectExtent l="19050" t="0" r="0" b="0"/>
            <wp:docPr id="2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012" cy="2088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 w:rsidR="00630C0F">
        <w:rPr>
          <w:noProof/>
          <w:lang w:eastAsia="ru-RU"/>
        </w:rPr>
        <w:drawing>
          <wp:inline distT="0" distB="0" distL="0" distR="0">
            <wp:extent cx="2456973" cy="2083084"/>
            <wp:effectExtent l="19050" t="0" r="477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735" cy="2080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B14" w:rsidRDefault="00F63B14" w:rsidP="00F63B14">
      <w:pPr>
        <w:spacing w:after="0" w:line="240" w:lineRule="auto"/>
        <w:jc w:val="center"/>
        <w:rPr>
          <w:sz w:val="20"/>
          <w:szCs w:val="20"/>
        </w:rPr>
      </w:pPr>
      <w:r w:rsidRPr="00F63B14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3158388" cy="2474716"/>
            <wp:effectExtent l="19050" t="0" r="3912" b="0"/>
            <wp:docPr id="2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823" cy="2482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    </w:t>
      </w:r>
      <w:r w:rsidRPr="00F63B14">
        <w:rPr>
          <w:noProof/>
          <w:sz w:val="20"/>
          <w:szCs w:val="20"/>
          <w:lang w:eastAsia="ru-RU"/>
        </w:rPr>
        <w:drawing>
          <wp:inline distT="0" distB="0" distL="0" distR="0">
            <wp:extent cx="2450147" cy="2477386"/>
            <wp:effectExtent l="19050" t="0" r="7303" b="0"/>
            <wp:docPr id="2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551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B14" w:rsidRDefault="00F63B14" w:rsidP="00F63B14">
      <w:pPr>
        <w:spacing w:after="0" w:line="240" w:lineRule="auto"/>
        <w:jc w:val="center"/>
        <w:rPr>
          <w:sz w:val="20"/>
          <w:szCs w:val="20"/>
        </w:rPr>
      </w:pPr>
    </w:p>
    <w:p w:rsidR="00F63B14" w:rsidRDefault="00F63B14" w:rsidP="00F63B14">
      <w:pPr>
        <w:spacing w:after="0" w:line="240" w:lineRule="auto"/>
        <w:jc w:val="center"/>
        <w:rPr>
          <w:sz w:val="20"/>
          <w:szCs w:val="20"/>
        </w:rPr>
      </w:pPr>
      <w:r w:rsidRPr="00F63B14">
        <w:rPr>
          <w:noProof/>
          <w:sz w:val="20"/>
          <w:szCs w:val="20"/>
          <w:lang w:eastAsia="ru-RU"/>
        </w:rPr>
        <w:drawing>
          <wp:inline distT="0" distB="0" distL="0" distR="0">
            <wp:extent cx="4121043" cy="3349256"/>
            <wp:effectExtent l="19050" t="0" r="0" b="0"/>
            <wp:docPr id="2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2368" cy="335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B14" w:rsidRDefault="00F63B14" w:rsidP="00F63B14">
      <w:pPr>
        <w:spacing w:after="0" w:line="240" w:lineRule="auto"/>
        <w:jc w:val="center"/>
        <w:rPr>
          <w:sz w:val="20"/>
          <w:szCs w:val="20"/>
        </w:rPr>
      </w:pPr>
    </w:p>
    <w:p w:rsidR="00F63B14" w:rsidRDefault="00F63B14" w:rsidP="00F63B14">
      <w:pPr>
        <w:spacing w:after="0" w:line="240" w:lineRule="auto"/>
        <w:jc w:val="center"/>
        <w:rPr>
          <w:sz w:val="20"/>
          <w:szCs w:val="20"/>
        </w:rPr>
      </w:pPr>
      <w:r w:rsidRPr="00F63B14">
        <w:rPr>
          <w:noProof/>
          <w:sz w:val="20"/>
          <w:szCs w:val="20"/>
          <w:lang w:eastAsia="ru-RU"/>
        </w:rPr>
        <w:drawing>
          <wp:inline distT="0" distB="0" distL="0" distR="0">
            <wp:extent cx="2976362" cy="2039708"/>
            <wp:effectExtent l="19050" t="0" r="0" b="0"/>
            <wp:docPr id="3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738" cy="2042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</w:t>
      </w:r>
      <w:r w:rsidRPr="00F63B14">
        <w:rPr>
          <w:noProof/>
          <w:sz w:val="20"/>
          <w:szCs w:val="20"/>
          <w:lang w:eastAsia="ru-RU"/>
        </w:rPr>
        <w:drawing>
          <wp:inline distT="0" distB="0" distL="0" distR="0">
            <wp:extent cx="2628457" cy="2041795"/>
            <wp:effectExtent l="19050" t="0" r="443" b="0"/>
            <wp:docPr id="3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724" cy="2043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E5A" w:rsidRDefault="00FE3E5A" w:rsidP="00F63B14">
      <w:pPr>
        <w:spacing w:after="0" w:line="240" w:lineRule="auto"/>
        <w:rPr>
          <w:sz w:val="20"/>
          <w:szCs w:val="20"/>
        </w:rPr>
      </w:pPr>
    </w:p>
    <w:p w:rsidR="00B54809" w:rsidRDefault="00B54809" w:rsidP="00F63B14">
      <w:pPr>
        <w:spacing w:after="0" w:line="240" w:lineRule="auto"/>
        <w:rPr>
          <w:sz w:val="20"/>
          <w:szCs w:val="20"/>
        </w:rPr>
      </w:pPr>
    </w:p>
    <w:p w:rsidR="00B54809" w:rsidRDefault="00B54809" w:rsidP="00F63B14">
      <w:pPr>
        <w:spacing w:after="0" w:line="240" w:lineRule="auto"/>
        <w:rPr>
          <w:sz w:val="20"/>
          <w:szCs w:val="20"/>
        </w:rPr>
      </w:pPr>
    </w:p>
    <w:p w:rsidR="00B54809" w:rsidRDefault="00B54809" w:rsidP="00F63B14">
      <w:pPr>
        <w:spacing w:after="0" w:line="240" w:lineRule="auto"/>
        <w:rPr>
          <w:sz w:val="20"/>
          <w:szCs w:val="20"/>
        </w:rPr>
      </w:pPr>
    </w:p>
    <w:p w:rsidR="007305EF" w:rsidRDefault="007305EF" w:rsidP="00F63B14">
      <w:pPr>
        <w:spacing w:after="0" w:line="240" w:lineRule="auto"/>
        <w:rPr>
          <w:b/>
          <w:i/>
          <w:sz w:val="28"/>
          <w:szCs w:val="28"/>
        </w:rPr>
      </w:pPr>
    </w:p>
    <w:p w:rsidR="00B54809" w:rsidRPr="00CB287B" w:rsidRDefault="00B54809" w:rsidP="00F63B14">
      <w:pPr>
        <w:spacing w:after="0" w:line="240" w:lineRule="auto"/>
        <w:rPr>
          <w:b/>
          <w:i/>
          <w:sz w:val="32"/>
          <w:szCs w:val="28"/>
        </w:rPr>
      </w:pPr>
      <w:r w:rsidRPr="00CB287B">
        <w:rPr>
          <w:b/>
          <w:i/>
          <w:sz w:val="32"/>
          <w:szCs w:val="28"/>
        </w:rPr>
        <w:lastRenderedPageBreak/>
        <w:t>Литература:</w:t>
      </w:r>
    </w:p>
    <w:p w:rsidR="007305EF" w:rsidRPr="007305EF" w:rsidRDefault="007305EF" w:rsidP="00F63B14">
      <w:pPr>
        <w:spacing w:after="0" w:line="240" w:lineRule="auto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t>Матрешки / Стихи С. Маршака, муз. А. Пресленева // Песни-картинки : вып. 30. - Л.-М. : Сов. композитор, 1986. - С. 7.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Матрена, Матреша, Матрешка... // Пионерская правда. - 2000. - 29 декабря. - С. 8. 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Русская игрушка. - М. : Сов. Россия, 1987. - 198 с. : ил.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Из истории матрешки // Семья. - 2001. - № 14. - С. 17.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Матрешка-подружка / Стихи и музыка Л. Печникова // Стригунок. - 1997. - № 4. - С. 7.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Матрешка - дочь Фукурумы // А почему? - 1991. - № 4. - С. 10.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Бородин, О. Матрешка : стихотворение // Библиотека. - 1995. - № 1. - С. 39. Откуда ты, матрешечка? // Жили-были. - 2000. - Июль. - С 15. </w:t>
      </w:r>
    </w:p>
    <w:p w:rsidR="007305EF" w:rsidRPr="007305EF" w:rsidRDefault="007305EF" w:rsidP="00F63B14">
      <w:pPr>
        <w:spacing w:after="0" w:line="240" w:lineRule="auto"/>
        <w:rPr>
          <w:rFonts w:eastAsia="Times New Roman" w:cstheme="minorHAnsi"/>
          <w:color w:val="000000"/>
          <w:sz w:val="28"/>
          <w:szCs w:val="28"/>
          <w:lang w:eastAsia="ru-RU"/>
        </w:rPr>
      </w:pP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t>Русская матрешка // Каштан, Н.И., Митлянская Т.Б. Народные художественные промыслы : учеб. пособие. - М. : Высшая школа, 1980. - С. 129.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Клиентов, А.Е. Две Матрены, три Матрешки и еще Матрешечка! : русская матрешка // Клиентов, А.Е. Народные промыслы. - М. : Белый город, 2003. - С. 10.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 xml:space="preserve"> Из истории матрешки // Левина, М.С. 365 кукол со всего света. - М. : Рольф, 2000. 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Лернер, Л. Матрешечники // Мастера. - 1994. - № 1. - С. 61.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Русская матрешка // Мурзилка. - 2005. - № 3. - С. 17.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  <w:t>Аксюченко, В.Н. Праздник русской матрешки //Начальная школа. - 2002. - № 9. - С. 92.</w:t>
      </w:r>
    </w:p>
    <w:p w:rsidR="00CB287B" w:rsidRDefault="007305EF" w:rsidP="00CB287B">
      <w:pPr>
        <w:spacing w:after="0"/>
        <w:rPr>
          <w:rFonts w:cstheme="minorHAnsi"/>
          <w:sz w:val="28"/>
          <w:szCs w:val="28"/>
        </w:rPr>
      </w:pP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t xml:space="preserve"> Кондакова, Н. Матрешка // Новая игрушечка. - 1993. - № 3. - С.46; 1996. - № 10. - С.48.</w:t>
      </w:r>
      <w:r w:rsidRPr="007305EF">
        <w:rPr>
          <w:rFonts w:eastAsia="Times New Roman" w:cstheme="minorHAnsi"/>
          <w:color w:val="000000"/>
          <w:sz w:val="28"/>
          <w:szCs w:val="28"/>
          <w:lang w:eastAsia="ru-RU"/>
        </w:rPr>
        <w:br/>
      </w:r>
      <w:r w:rsidR="00CB287B" w:rsidRPr="007305EF">
        <w:rPr>
          <w:rFonts w:cstheme="minorHAnsi"/>
          <w:sz w:val="28"/>
          <w:szCs w:val="28"/>
        </w:rPr>
        <w:t>Матрёшка. По материалам книги Н.Н.</w:t>
      </w:r>
      <w:r w:rsidR="00CB287B">
        <w:rPr>
          <w:rFonts w:cstheme="minorHAnsi"/>
          <w:sz w:val="28"/>
          <w:szCs w:val="28"/>
        </w:rPr>
        <w:t xml:space="preserve"> </w:t>
      </w:r>
      <w:r w:rsidR="00CB287B" w:rsidRPr="007305EF">
        <w:rPr>
          <w:rFonts w:cstheme="minorHAnsi"/>
          <w:sz w:val="28"/>
          <w:szCs w:val="28"/>
        </w:rPr>
        <w:t>Алексахина "Матрешка"</w:t>
      </w:r>
    </w:p>
    <w:p w:rsidR="00CB287B" w:rsidRPr="007305EF" w:rsidRDefault="00CB287B" w:rsidP="00CB287B">
      <w:pPr>
        <w:spacing w:after="0"/>
        <w:rPr>
          <w:rFonts w:cstheme="minorHAnsi"/>
          <w:sz w:val="28"/>
          <w:szCs w:val="28"/>
        </w:rPr>
      </w:pPr>
    </w:p>
    <w:p w:rsidR="007305EF" w:rsidRPr="00CB287B" w:rsidRDefault="007305EF" w:rsidP="007305EF">
      <w:pPr>
        <w:spacing w:after="0"/>
        <w:rPr>
          <w:rFonts w:cstheme="minorHAnsi"/>
          <w:b/>
          <w:i/>
          <w:sz w:val="32"/>
          <w:szCs w:val="28"/>
        </w:rPr>
      </w:pPr>
      <w:r w:rsidRPr="00CB287B">
        <w:rPr>
          <w:rFonts w:cstheme="minorHAnsi"/>
          <w:b/>
          <w:i/>
          <w:sz w:val="32"/>
          <w:szCs w:val="28"/>
        </w:rPr>
        <w:t>Использованные ресурсы:</w:t>
      </w:r>
    </w:p>
    <w:p w:rsidR="007305EF" w:rsidRPr="007305EF" w:rsidRDefault="007305EF" w:rsidP="007305EF">
      <w:pPr>
        <w:spacing w:after="0"/>
        <w:rPr>
          <w:rFonts w:cstheme="minorHAnsi"/>
          <w:sz w:val="28"/>
          <w:szCs w:val="28"/>
        </w:rPr>
      </w:pPr>
      <w:r w:rsidRPr="007305EF">
        <w:rPr>
          <w:rFonts w:cstheme="minorHAnsi"/>
          <w:sz w:val="28"/>
          <w:szCs w:val="28"/>
        </w:rPr>
        <w:t>Материал с сайта свободной</w:t>
      </w:r>
      <w:r w:rsidR="00CB287B">
        <w:rPr>
          <w:rFonts w:cstheme="minorHAnsi"/>
          <w:sz w:val="28"/>
          <w:szCs w:val="28"/>
        </w:rPr>
        <w:t xml:space="preserve"> </w:t>
      </w:r>
      <w:r w:rsidRPr="007305EF">
        <w:rPr>
          <w:rFonts w:cstheme="minorHAnsi"/>
          <w:sz w:val="28"/>
          <w:szCs w:val="28"/>
        </w:rPr>
        <w:t>энциклопедии Википедия</w:t>
      </w:r>
    </w:p>
    <w:p w:rsidR="007305EF" w:rsidRPr="007305EF" w:rsidRDefault="007305EF" w:rsidP="007305EF">
      <w:pPr>
        <w:spacing w:after="0"/>
        <w:rPr>
          <w:rFonts w:cstheme="minorHAnsi"/>
          <w:sz w:val="28"/>
          <w:szCs w:val="28"/>
        </w:rPr>
      </w:pPr>
      <w:r w:rsidRPr="007305EF">
        <w:rPr>
          <w:rFonts w:cstheme="minorHAnsi"/>
          <w:sz w:val="28"/>
          <w:szCs w:val="28"/>
        </w:rPr>
        <w:t>ru.wikipedia.org/wiki/Матрёшка</w:t>
      </w:r>
    </w:p>
    <w:p w:rsidR="007305EF" w:rsidRPr="007305EF" w:rsidRDefault="007305EF" w:rsidP="007305EF">
      <w:pPr>
        <w:spacing w:after="0"/>
        <w:rPr>
          <w:rFonts w:cstheme="minorHAnsi"/>
          <w:sz w:val="28"/>
          <w:szCs w:val="28"/>
        </w:rPr>
      </w:pPr>
      <w:r w:rsidRPr="007305EF">
        <w:rPr>
          <w:rFonts w:cstheme="minorHAnsi"/>
          <w:sz w:val="28"/>
          <w:szCs w:val="28"/>
        </w:rPr>
        <w:t>Материал с сайта «Россия Великая»</w:t>
      </w:r>
      <w:r w:rsidR="00CB287B">
        <w:rPr>
          <w:rFonts w:cstheme="minorHAnsi"/>
          <w:sz w:val="28"/>
          <w:szCs w:val="28"/>
        </w:rPr>
        <w:t xml:space="preserve"> </w:t>
      </w:r>
      <w:r w:rsidRPr="007305EF">
        <w:rPr>
          <w:rFonts w:cstheme="minorHAnsi"/>
          <w:sz w:val="28"/>
          <w:szCs w:val="28"/>
        </w:rPr>
        <w:t>russia.rin.ru/guides/4219.html</w:t>
      </w:r>
    </w:p>
    <w:p w:rsidR="007305EF" w:rsidRPr="007305EF" w:rsidRDefault="007305EF" w:rsidP="007305EF">
      <w:pPr>
        <w:spacing w:after="0"/>
        <w:rPr>
          <w:rFonts w:cstheme="minorHAnsi"/>
          <w:sz w:val="28"/>
          <w:szCs w:val="28"/>
        </w:rPr>
      </w:pPr>
      <w:r w:rsidRPr="007305EF">
        <w:rPr>
          <w:rFonts w:cstheme="minorHAnsi"/>
          <w:sz w:val="28"/>
          <w:szCs w:val="28"/>
        </w:rPr>
        <w:t>Материал с сайта «Народная игрушка:</w:t>
      </w:r>
      <w:r w:rsidR="00CB287B">
        <w:rPr>
          <w:rFonts w:cstheme="minorHAnsi"/>
          <w:sz w:val="28"/>
          <w:szCs w:val="28"/>
        </w:rPr>
        <w:t xml:space="preserve"> </w:t>
      </w:r>
      <w:r w:rsidRPr="007305EF">
        <w:rPr>
          <w:rFonts w:cstheme="minorHAnsi"/>
          <w:sz w:val="28"/>
          <w:szCs w:val="28"/>
        </w:rPr>
        <w:t>куклы» Материал с сайта «Мой</w:t>
      </w:r>
    </w:p>
    <w:p w:rsidR="007305EF" w:rsidRPr="007305EF" w:rsidRDefault="007305EF" w:rsidP="007305EF">
      <w:pPr>
        <w:spacing w:after="0"/>
        <w:rPr>
          <w:rFonts w:cstheme="minorHAnsi"/>
          <w:sz w:val="28"/>
          <w:szCs w:val="28"/>
        </w:rPr>
      </w:pPr>
      <w:r w:rsidRPr="007305EF">
        <w:rPr>
          <w:rFonts w:cstheme="minorHAnsi"/>
          <w:sz w:val="28"/>
          <w:szCs w:val="28"/>
        </w:rPr>
        <w:t>компас»</w:t>
      </w:r>
      <w:r w:rsidR="00CB287B">
        <w:rPr>
          <w:rFonts w:cstheme="minorHAnsi"/>
          <w:sz w:val="28"/>
          <w:szCs w:val="28"/>
        </w:rPr>
        <w:t xml:space="preserve"> </w:t>
      </w:r>
      <w:r w:rsidRPr="007305EF">
        <w:rPr>
          <w:rFonts w:cstheme="minorHAnsi"/>
          <w:sz w:val="28"/>
          <w:szCs w:val="28"/>
        </w:rPr>
        <w:t>moikompas.ru/compas/matreshka</w:t>
      </w:r>
    </w:p>
    <w:p w:rsidR="007305EF" w:rsidRPr="007305EF" w:rsidRDefault="007305EF" w:rsidP="007305EF">
      <w:pPr>
        <w:spacing w:after="0"/>
        <w:rPr>
          <w:rFonts w:cstheme="minorHAnsi"/>
          <w:sz w:val="28"/>
          <w:szCs w:val="28"/>
        </w:rPr>
      </w:pPr>
      <w:r w:rsidRPr="007305EF">
        <w:rPr>
          <w:rFonts w:cstheme="minorHAnsi"/>
          <w:sz w:val="28"/>
          <w:szCs w:val="28"/>
        </w:rPr>
        <w:t>Русская Цивилизация -</w:t>
      </w:r>
      <w:r w:rsidR="00CB287B">
        <w:rPr>
          <w:rFonts w:cstheme="minorHAnsi"/>
          <w:sz w:val="28"/>
          <w:szCs w:val="28"/>
        </w:rPr>
        <w:t xml:space="preserve"> </w:t>
      </w:r>
      <w:r w:rsidRPr="007305EF">
        <w:rPr>
          <w:rFonts w:cstheme="minorHAnsi"/>
          <w:sz w:val="28"/>
          <w:szCs w:val="28"/>
        </w:rPr>
        <w:t>www.rustrana.ru</w:t>
      </w:r>
    </w:p>
    <w:p w:rsidR="00B54809" w:rsidRPr="007305EF" w:rsidRDefault="00B54809" w:rsidP="007305EF">
      <w:pPr>
        <w:spacing w:after="0" w:line="240" w:lineRule="auto"/>
        <w:rPr>
          <w:rFonts w:cstheme="minorHAnsi"/>
          <w:sz w:val="28"/>
          <w:szCs w:val="28"/>
        </w:rPr>
      </w:pPr>
    </w:p>
    <w:sectPr w:rsidR="00B54809" w:rsidRPr="007305EF" w:rsidSect="00630C0F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435F" w:rsidRDefault="0025435F" w:rsidP="00F63B14">
      <w:pPr>
        <w:spacing w:after="0" w:line="240" w:lineRule="auto"/>
      </w:pPr>
      <w:r>
        <w:separator/>
      </w:r>
    </w:p>
  </w:endnote>
  <w:endnote w:type="continuationSeparator" w:id="1">
    <w:p w:rsidR="0025435F" w:rsidRDefault="0025435F" w:rsidP="00F63B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96544"/>
      <w:docPartObj>
        <w:docPartGallery w:val="Page Numbers (Bottom of Page)"/>
        <w:docPartUnique/>
      </w:docPartObj>
    </w:sdtPr>
    <w:sdtContent>
      <w:p w:rsidR="00F63B14" w:rsidRDefault="00BB1C1F">
        <w:pPr>
          <w:pStyle w:val="ac"/>
          <w:jc w:val="right"/>
        </w:pPr>
        <w:r>
          <w:fldChar w:fldCharType="begin"/>
        </w:r>
        <w:r w:rsidR="003D745B">
          <w:instrText xml:space="preserve"> PAGE   \* MERGEFORMAT </w:instrText>
        </w:r>
        <w:r>
          <w:fldChar w:fldCharType="separate"/>
        </w:r>
        <w:r w:rsidR="000A5213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F63B14" w:rsidRDefault="00F63B14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435F" w:rsidRDefault="0025435F" w:rsidP="00F63B14">
      <w:pPr>
        <w:spacing w:after="0" w:line="240" w:lineRule="auto"/>
      </w:pPr>
      <w:r>
        <w:separator/>
      </w:r>
    </w:p>
  </w:footnote>
  <w:footnote w:type="continuationSeparator" w:id="1">
    <w:p w:rsidR="0025435F" w:rsidRDefault="0025435F" w:rsidP="00F63B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EF1055"/>
    <w:multiLevelType w:val="hybridMultilevel"/>
    <w:tmpl w:val="AB0A29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F98382F"/>
    <w:multiLevelType w:val="hybridMultilevel"/>
    <w:tmpl w:val="93A80614"/>
    <w:lvl w:ilvl="0" w:tplc="0419000F">
      <w:start w:val="1"/>
      <w:numFmt w:val="decimal"/>
      <w:lvlText w:val="%1."/>
      <w:lvlJc w:val="left"/>
      <w:pPr>
        <w:ind w:left="24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06" w:hanging="360"/>
      </w:pPr>
    </w:lvl>
    <w:lvl w:ilvl="2" w:tplc="0419001B" w:tentative="1">
      <w:start w:val="1"/>
      <w:numFmt w:val="lowerRoman"/>
      <w:lvlText w:val="%3."/>
      <w:lvlJc w:val="right"/>
      <w:pPr>
        <w:ind w:left="3926" w:hanging="180"/>
      </w:pPr>
    </w:lvl>
    <w:lvl w:ilvl="3" w:tplc="0419000F" w:tentative="1">
      <w:start w:val="1"/>
      <w:numFmt w:val="decimal"/>
      <w:lvlText w:val="%4."/>
      <w:lvlJc w:val="left"/>
      <w:pPr>
        <w:ind w:left="4646" w:hanging="360"/>
      </w:pPr>
    </w:lvl>
    <w:lvl w:ilvl="4" w:tplc="04190019" w:tentative="1">
      <w:start w:val="1"/>
      <w:numFmt w:val="lowerLetter"/>
      <w:lvlText w:val="%5."/>
      <w:lvlJc w:val="left"/>
      <w:pPr>
        <w:ind w:left="5366" w:hanging="360"/>
      </w:pPr>
    </w:lvl>
    <w:lvl w:ilvl="5" w:tplc="0419001B" w:tentative="1">
      <w:start w:val="1"/>
      <w:numFmt w:val="lowerRoman"/>
      <w:lvlText w:val="%6."/>
      <w:lvlJc w:val="right"/>
      <w:pPr>
        <w:ind w:left="6086" w:hanging="180"/>
      </w:pPr>
    </w:lvl>
    <w:lvl w:ilvl="6" w:tplc="0419000F" w:tentative="1">
      <w:start w:val="1"/>
      <w:numFmt w:val="decimal"/>
      <w:lvlText w:val="%7."/>
      <w:lvlJc w:val="left"/>
      <w:pPr>
        <w:ind w:left="6806" w:hanging="360"/>
      </w:pPr>
    </w:lvl>
    <w:lvl w:ilvl="7" w:tplc="04190019" w:tentative="1">
      <w:start w:val="1"/>
      <w:numFmt w:val="lowerLetter"/>
      <w:lvlText w:val="%8."/>
      <w:lvlJc w:val="left"/>
      <w:pPr>
        <w:ind w:left="7526" w:hanging="360"/>
      </w:pPr>
    </w:lvl>
    <w:lvl w:ilvl="8" w:tplc="0419001B" w:tentative="1">
      <w:start w:val="1"/>
      <w:numFmt w:val="lowerRoman"/>
      <w:lvlText w:val="%9."/>
      <w:lvlJc w:val="right"/>
      <w:pPr>
        <w:ind w:left="8246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6206"/>
    <w:rsid w:val="00025348"/>
    <w:rsid w:val="00060E7B"/>
    <w:rsid w:val="000A1258"/>
    <w:rsid w:val="000A38CC"/>
    <w:rsid w:val="000A5213"/>
    <w:rsid w:val="000C300F"/>
    <w:rsid w:val="00152FE3"/>
    <w:rsid w:val="001A4C0E"/>
    <w:rsid w:val="001E2FB4"/>
    <w:rsid w:val="001F6217"/>
    <w:rsid w:val="0025435F"/>
    <w:rsid w:val="002A310A"/>
    <w:rsid w:val="002C07E5"/>
    <w:rsid w:val="002F0729"/>
    <w:rsid w:val="003D745B"/>
    <w:rsid w:val="003E7D79"/>
    <w:rsid w:val="004145A1"/>
    <w:rsid w:val="004254D3"/>
    <w:rsid w:val="00430AC4"/>
    <w:rsid w:val="00494799"/>
    <w:rsid w:val="00503737"/>
    <w:rsid w:val="0057137F"/>
    <w:rsid w:val="0057232D"/>
    <w:rsid w:val="005A488B"/>
    <w:rsid w:val="005E055F"/>
    <w:rsid w:val="00630C0F"/>
    <w:rsid w:val="00656206"/>
    <w:rsid w:val="006760E2"/>
    <w:rsid w:val="006A1403"/>
    <w:rsid w:val="007305EF"/>
    <w:rsid w:val="0076243A"/>
    <w:rsid w:val="007811F0"/>
    <w:rsid w:val="00784A27"/>
    <w:rsid w:val="0078786B"/>
    <w:rsid w:val="007C1276"/>
    <w:rsid w:val="007D166C"/>
    <w:rsid w:val="008428B1"/>
    <w:rsid w:val="008A45E2"/>
    <w:rsid w:val="008F0474"/>
    <w:rsid w:val="0095699E"/>
    <w:rsid w:val="00981450"/>
    <w:rsid w:val="009A1704"/>
    <w:rsid w:val="009B44FF"/>
    <w:rsid w:val="009D1F4A"/>
    <w:rsid w:val="00A143AA"/>
    <w:rsid w:val="00A541F6"/>
    <w:rsid w:val="00A63F94"/>
    <w:rsid w:val="00A97C23"/>
    <w:rsid w:val="00AF1960"/>
    <w:rsid w:val="00B1063F"/>
    <w:rsid w:val="00B10FFA"/>
    <w:rsid w:val="00B25A58"/>
    <w:rsid w:val="00B5037E"/>
    <w:rsid w:val="00B54809"/>
    <w:rsid w:val="00B74308"/>
    <w:rsid w:val="00BB1C1F"/>
    <w:rsid w:val="00CB287B"/>
    <w:rsid w:val="00CD1B9C"/>
    <w:rsid w:val="00CE3066"/>
    <w:rsid w:val="00D415CB"/>
    <w:rsid w:val="00D63B1A"/>
    <w:rsid w:val="00D71D3E"/>
    <w:rsid w:val="00DE46C8"/>
    <w:rsid w:val="00E05C47"/>
    <w:rsid w:val="00E44E77"/>
    <w:rsid w:val="00E76E10"/>
    <w:rsid w:val="00EC0960"/>
    <w:rsid w:val="00ED7073"/>
    <w:rsid w:val="00EE1323"/>
    <w:rsid w:val="00F51D34"/>
    <w:rsid w:val="00F63B14"/>
    <w:rsid w:val="00FD40C2"/>
    <w:rsid w:val="00FE3E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15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760E2"/>
    <w:rPr>
      <w:b/>
      <w:bCs/>
    </w:rPr>
  </w:style>
  <w:style w:type="character" w:styleId="a4">
    <w:name w:val="Emphasis"/>
    <w:basedOn w:val="a0"/>
    <w:uiPriority w:val="20"/>
    <w:qFormat/>
    <w:rsid w:val="004254D3"/>
    <w:rPr>
      <w:i/>
      <w:iCs/>
    </w:rPr>
  </w:style>
  <w:style w:type="paragraph" w:styleId="a5">
    <w:name w:val="Normal (Web)"/>
    <w:basedOn w:val="a"/>
    <w:uiPriority w:val="99"/>
    <w:semiHidden/>
    <w:unhideWhenUsed/>
    <w:rsid w:val="00152F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784A27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semiHidden/>
    <w:unhideWhenUsed/>
    <w:rsid w:val="00060E7B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60E7B"/>
    <w:rPr>
      <w:rFonts w:ascii="Consolas" w:hAnsi="Consolas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EE13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E1323"/>
    <w:rPr>
      <w:rFonts w:ascii="Tahoma" w:hAnsi="Tahoma" w:cs="Tahoma"/>
      <w:sz w:val="16"/>
      <w:szCs w:val="16"/>
    </w:rPr>
  </w:style>
  <w:style w:type="character" w:styleId="a9">
    <w:name w:val="line number"/>
    <w:basedOn w:val="a0"/>
    <w:uiPriority w:val="99"/>
    <w:semiHidden/>
    <w:unhideWhenUsed/>
    <w:rsid w:val="00F63B14"/>
  </w:style>
  <w:style w:type="paragraph" w:styleId="aa">
    <w:name w:val="header"/>
    <w:basedOn w:val="a"/>
    <w:link w:val="ab"/>
    <w:uiPriority w:val="99"/>
    <w:semiHidden/>
    <w:unhideWhenUsed/>
    <w:rsid w:val="00F63B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F63B14"/>
  </w:style>
  <w:style w:type="paragraph" w:styleId="ac">
    <w:name w:val="footer"/>
    <w:basedOn w:val="a"/>
    <w:link w:val="ad"/>
    <w:uiPriority w:val="99"/>
    <w:unhideWhenUsed/>
    <w:rsid w:val="00F63B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63B14"/>
  </w:style>
  <w:style w:type="character" w:styleId="ae">
    <w:name w:val="Hyperlink"/>
    <w:basedOn w:val="a0"/>
    <w:uiPriority w:val="99"/>
    <w:unhideWhenUsed/>
    <w:rsid w:val="000A521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60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hyperlink" Target="https://drive.google.com/file/d/1CJ1i3EaqrzBmEYPmCLJZtmTomUlOsChh/view?usp=sharing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9D78B0-504A-424D-979A-EAD954D5F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679</TotalTime>
  <Pages>18</Pages>
  <Words>2932</Words>
  <Characters>16716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19609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Елена</cp:lastModifiedBy>
  <cp:revision>22</cp:revision>
  <cp:lastPrinted>2018-04-13T05:15:00Z</cp:lastPrinted>
  <dcterms:created xsi:type="dcterms:W3CDTF">2018-02-08T11:17:00Z</dcterms:created>
  <dcterms:modified xsi:type="dcterms:W3CDTF">2021-02-08T06:27:00Z</dcterms:modified>
</cp:coreProperties>
</file>